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9B97" w14:textId="699A3AD9" w:rsidR="0053528C" w:rsidRDefault="0053528C" w:rsidP="005026BA">
      <w:pPr>
        <w:pStyle w:val="CRCoverPage"/>
        <w:tabs>
          <w:tab w:val="right" w:pos="9639"/>
        </w:tabs>
        <w:spacing w:after="0"/>
        <w:rPr>
          <w:b/>
          <w:i/>
          <w:noProof/>
          <w:sz w:val="28"/>
        </w:rPr>
      </w:pPr>
      <w:r>
        <w:rPr>
          <w:b/>
          <w:noProof/>
          <w:sz w:val="24"/>
        </w:rPr>
        <w:t>3GPP TSG-</w:t>
      </w:r>
      <w:r w:rsidR="00F93B34">
        <w:fldChar w:fldCharType="begin"/>
      </w:r>
      <w:r w:rsidR="00F93B34">
        <w:instrText>DOCPROPERTY  TSG/WGRef  \* MERGEFORMAT</w:instrText>
      </w:r>
      <w:r w:rsidR="00F93B34">
        <w:fldChar w:fldCharType="separate"/>
      </w:r>
      <w:r w:rsidRPr="004B58A2">
        <w:rPr>
          <w:b/>
          <w:noProof/>
          <w:sz w:val="24"/>
        </w:rPr>
        <w:t>RAN WG4</w:t>
      </w:r>
      <w:r w:rsidR="00F93B34">
        <w:rPr>
          <w:b/>
          <w:noProof/>
          <w:sz w:val="24"/>
        </w:rPr>
        <w:fldChar w:fldCharType="end"/>
      </w:r>
      <w:r>
        <w:rPr>
          <w:b/>
          <w:noProof/>
          <w:sz w:val="24"/>
        </w:rPr>
        <w:t xml:space="preserve"> Meeting #</w:t>
      </w:r>
      <w:r w:rsidRPr="006B0398">
        <w:rPr>
          <w:b/>
          <w:bCs/>
          <w:sz w:val="24"/>
          <w:szCs w:val="24"/>
        </w:rPr>
        <w:t>10</w:t>
      </w:r>
      <w:r w:rsidR="003E0555">
        <w:rPr>
          <w:b/>
          <w:bCs/>
          <w:sz w:val="24"/>
          <w:szCs w:val="24"/>
        </w:rPr>
        <w:t>9</w:t>
      </w:r>
      <w:r>
        <w:rPr>
          <w:b/>
          <w:i/>
          <w:noProof/>
          <w:sz w:val="28"/>
        </w:rPr>
        <w:tab/>
      </w:r>
      <w:r w:rsidR="00FC7A0D" w:rsidRPr="00FC7A0D">
        <w:rPr>
          <w:b/>
          <w:iCs/>
          <w:noProof/>
          <w:sz w:val="28"/>
        </w:rPr>
        <w:t>R4-231873</w:t>
      </w:r>
      <w:r w:rsidR="00210FC1">
        <w:rPr>
          <w:b/>
          <w:iCs/>
          <w:noProof/>
          <w:sz w:val="28"/>
        </w:rPr>
        <w:t>8</w:t>
      </w:r>
    </w:p>
    <w:p w14:paraId="30EED7A2" w14:textId="2387FE3F" w:rsidR="0053528C" w:rsidRDefault="003E0555" w:rsidP="0053528C">
      <w:pPr>
        <w:pStyle w:val="CRCoverPage"/>
        <w:outlineLvl w:val="0"/>
        <w:rPr>
          <w:b/>
          <w:noProof/>
          <w:sz w:val="24"/>
          <w:lang w:eastAsia="zh-CN"/>
        </w:rPr>
      </w:pPr>
      <w:r>
        <w:rPr>
          <w:b/>
          <w:noProof/>
          <w:sz w:val="24"/>
          <w:lang w:eastAsia="zh-CN"/>
        </w:rPr>
        <w:t>Chicago</w:t>
      </w:r>
      <w:r w:rsidR="0053528C" w:rsidRPr="002E1580">
        <w:rPr>
          <w:b/>
          <w:noProof/>
          <w:sz w:val="24"/>
          <w:lang w:eastAsia="zh-CN"/>
        </w:rPr>
        <w:t xml:space="preserve">, </w:t>
      </w:r>
      <w:r>
        <w:rPr>
          <w:b/>
          <w:noProof/>
          <w:sz w:val="24"/>
          <w:lang w:eastAsia="zh-CN"/>
        </w:rPr>
        <w:t>USA</w:t>
      </w:r>
      <w:r w:rsidR="0053528C" w:rsidRPr="002E1580">
        <w:rPr>
          <w:b/>
          <w:noProof/>
          <w:sz w:val="24"/>
          <w:lang w:eastAsia="zh-CN"/>
        </w:rPr>
        <w:t xml:space="preserve">, </w:t>
      </w:r>
      <w:r w:rsidR="00233C40">
        <w:rPr>
          <w:b/>
          <w:noProof/>
          <w:sz w:val="24"/>
          <w:lang w:eastAsia="zh-CN"/>
        </w:rPr>
        <w:t>November</w:t>
      </w:r>
      <w:r w:rsidR="0053528C" w:rsidRPr="002E1580">
        <w:rPr>
          <w:b/>
          <w:noProof/>
          <w:sz w:val="24"/>
          <w:lang w:eastAsia="zh-CN"/>
        </w:rPr>
        <w:t xml:space="preserve"> </w:t>
      </w:r>
      <w:r w:rsidR="00233C40">
        <w:rPr>
          <w:b/>
          <w:noProof/>
          <w:sz w:val="24"/>
          <w:lang w:eastAsia="zh-CN"/>
        </w:rPr>
        <w:t>13</w:t>
      </w:r>
      <w:r w:rsidR="0053528C" w:rsidRPr="002E1580">
        <w:rPr>
          <w:b/>
          <w:noProof/>
          <w:sz w:val="24"/>
          <w:lang w:eastAsia="zh-CN"/>
        </w:rPr>
        <w:t xml:space="preserve"> – </w:t>
      </w:r>
      <w:r w:rsidR="00233C40">
        <w:rPr>
          <w:b/>
          <w:noProof/>
          <w:sz w:val="24"/>
          <w:lang w:eastAsia="zh-CN"/>
        </w:rPr>
        <w:t>17</w:t>
      </w:r>
      <w:r w:rsidR="0053528C" w:rsidRPr="002E1580">
        <w:rPr>
          <w:b/>
          <w:noProof/>
          <w:sz w:val="24"/>
          <w:lang w:eastAsia="zh-CN"/>
        </w:rPr>
        <w:t>, 202</w:t>
      </w:r>
      <w:r w:rsidR="0053528C">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4D900"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C55C1">
              <w:rPr>
                <w:b/>
                <w:noProof/>
                <w:sz w:val="28"/>
              </w:rPr>
              <w:t>8</w:t>
            </w:r>
            <w:r w:rsidR="004B58A2" w:rsidRPr="004B58A2">
              <w:rPr>
                <w:b/>
                <w:noProof/>
                <w:sz w:val="28"/>
              </w:rPr>
              <w:t>.</w:t>
            </w:r>
            <w:r w:rsidRPr="00144EEA">
              <w:rPr>
                <w:b/>
                <w:noProof/>
                <w:sz w:val="28"/>
                <w:szCs w:val="28"/>
              </w:rPr>
              <w:fldChar w:fldCharType="end"/>
            </w:r>
            <w:r w:rsidR="000C55C1">
              <w:rPr>
                <w:b/>
                <w:noProof/>
                <w:sz w:val="28"/>
                <w:szCs w:val="28"/>
              </w:rPr>
              <w:t>101-</w:t>
            </w:r>
            <w:r w:rsidR="007A7F2E">
              <w:rPr>
                <w:b/>
                <w:noProof/>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0E6C7" w:rsidR="001E41F3" w:rsidRPr="00144EEA" w:rsidRDefault="00210FC1" w:rsidP="00547111">
            <w:pPr>
              <w:pStyle w:val="CRCoverPage"/>
              <w:spacing w:after="0"/>
              <w:rPr>
                <w:b/>
                <w:bCs/>
                <w:noProof/>
                <w:sz w:val="28"/>
                <w:szCs w:val="28"/>
              </w:rPr>
            </w:pPr>
            <w:r>
              <w:rPr>
                <w:b/>
                <w:bCs/>
                <w:sz w:val="28"/>
                <w:szCs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4CBE3" w:rsidR="001E41F3" w:rsidRPr="00410371" w:rsidRDefault="00871FB5">
            <w:pPr>
              <w:pStyle w:val="CRCoverPage"/>
              <w:spacing w:after="0"/>
              <w:jc w:val="center"/>
              <w:rPr>
                <w:noProof/>
                <w:sz w:val="28"/>
              </w:rPr>
            </w:pPr>
            <w:r>
              <w:rPr>
                <w:b/>
                <w:noProof/>
                <w:sz w:val="28"/>
              </w:rPr>
              <w:t>16.14.0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04C6AB" w:rsidR="00F25D98" w:rsidRDefault="004D25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25FED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39929" w:rsidR="001E41F3" w:rsidRDefault="009E06C4">
            <w:pPr>
              <w:pStyle w:val="CRCoverPage"/>
              <w:spacing w:after="0"/>
              <w:ind w:left="100"/>
              <w:rPr>
                <w:noProof/>
              </w:rPr>
            </w:pPr>
            <w:r w:rsidRPr="009E06C4">
              <w:t>CR to 38.101-4 Correction to report quantity for 1Tx CQI test</w:t>
            </w:r>
            <w:r w:rsidR="006F6299">
              <w:t>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3CAB0" w:rsidR="001E41F3" w:rsidRDefault="00065586">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F93B34"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FDBAB" w:rsidR="001E41F3" w:rsidRPr="0069425F" w:rsidRDefault="00F93B34">
            <w:pPr>
              <w:pStyle w:val="CRCoverPage"/>
              <w:spacing w:after="0"/>
              <w:ind w:left="100"/>
              <w:rPr>
                <w:noProof/>
              </w:rPr>
            </w:pPr>
            <w:r>
              <w:fldChar w:fldCharType="begin"/>
            </w:r>
            <w:r>
              <w:instrText xml:space="preserve"> DOCPROPERTY  RelatedWis  \* MERGEFORMAT </w:instrText>
            </w:r>
            <w:r>
              <w:fldChar w:fldCharType="separate"/>
            </w:r>
            <w:r w:rsidR="001617F8">
              <w:rPr>
                <w:noProof/>
              </w:rPr>
              <w:t>NR_newRAT-Perf</w:t>
            </w:r>
            <w:r>
              <w:rPr>
                <w:noProof/>
              </w:rPr>
              <w:fldChar w:fldCharType="end"/>
            </w:r>
          </w:p>
        </w:tc>
        <w:tc>
          <w:tcPr>
            <w:tcW w:w="567" w:type="dxa"/>
            <w:tcBorders>
              <w:left w:val="nil"/>
            </w:tcBorders>
          </w:tcPr>
          <w:p w14:paraId="61A86BCF" w14:textId="77777777" w:rsidR="001E41F3" w:rsidRPr="0069425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B8380" w:rsidR="001E41F3" w:rsidRDefault="0069425F">
            <w:pPr>
              <w:pStyle w:val="CRCoverPage"/>
              <w:spacing w:after="0"/>
              <w:ind w:left="100"/>
              <w:rPr>
                <w:noProof/>
              </w:rPr>
            </w:pPr>
            <w:r>
              <w:t>10/</w:t>
            </w:r>
            <w:r w:rsidR="00A956B4">
              <w:t>31</w:t>
            </w:r>
            <w:r>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C6834F" w:rsidR="001E41F3" w:rsidRPr="007B127A" w:rsidRDefault="0086701D">
            <w:pPr>
              <w:pStyle w:val="CRCoverPage"/>
              <w:spacing w:after="0"/>
              <w:ind w:left="100"/>
              <w:rPr>
                <w:i/>
                <w:iCs/>
                <w:noProof/>
              </w:rPr>
            </w:pPr>
            <w:r w:rsidRPr="007B127A">
              <w:rPr>
                <w:i/>
                <w:iCs/>
              </w:rPr>
              <w:t>Rel-</w:t>
            </w:r>
            <w:r w:rsidR="006131E2" w:rsidRPr="007B127A">
              <w:rPr>
                <w:i/>
                <w:iCs/>
              </w:rPr>
              <w:t>1</w:t>
            </w:r>
            <w:r w:rsidR="000824FB">
              <w:rPr>
                <w:i/>
                <w:iCs/>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BD01A" w:rsidR="001E41F3" w:rsidRDefault="001774B8">
            <w:pPr>
              <w:pStyle w:val="CRCoverPage"/>
              <w:spacing w:after="0"/>
              <w:ind w:left="100"/>
              <w:rPr>
                <w:noProof/>
              </w:rPr>
            </w:pPr>
            <w:r>
              <w:rPr>
                <w:noProof/>
              </w:rPr>
              <w:t>C</w:t>
            </w:r>
            <w:r w:rsidR="00417FBB">
              <w:rPr>
                <w:noProof/>
              </w:rPr>
              <w:t>S</w:t>
            </w:r>
            <w:r>
              <w:rPr>
                <w:noProof/>
              </w:rPr>
              <w:t xml:space="preserve">I report quantity </w:t>
            </w:r>
            <w:r w:rsidR="00D70CD3">
              <w:rPr>
                <w:noProof/>
              </w:rPr>
              <w:t>(cri-RI-PMI-C</w:t>
            </w:r>
            <w:r w:rsidR="00876769">
              <w:rPr>
                <w:noProof/>
              </w:rPr>
              <w:t>Q</w:t>
            </w:r>
            <w:r w:rsidR="00D70CD3">
              <w:rPr>
                <w:noProof/>
              </w:rPr>
              <w:t xml:space="preserve">I) </w:t>
            </w:r>
            <w:r w:rsidR="00413C93">
              <w:rPr>
                <w:noProof/>
              </w:rPr>
              <w:t xml:space="preserve">was removed </w:t>
            </w:r>
            <w:r w:rsidR="009C3860">
              <w:rPr>
                <w:noProof/>
              </w:rPr>
              <w:t>from the specificat</w:t>
            </w:r>
            <w:r w:rsidR="007A7BBF">
              <w:rPr>
                <w:noProof/>
              </w:rPr>
              <w:t>i</w:t>
            </w:r>
            <w:r w:rsidR="009C3860">
              <w:rPr>
                <w:noProof/>
              </w:rPr>
              <w:t xml:space="preserve">on </w:t>
            </w:r>
            <w:r w:rsidR="00876769">
              <w:rPr>
                <w:noProof/>
              </w:rPr>
              <w:t>for 1Tx CQ</w:t>
            </w:r>
            <w:r w:rsidR="00E7081D">
              <w:rPr>
                <w:noProof/>
              </w:rPr>
              <w:t>I</w:t>
            </w:r>
            <w:r w:rsidR="00876769">
              <w:rPr>
                <w:noProof/>
              </w:rPr>
              <w:t xml:space="preserve"> test</w:t>
            </w:r>
            <w:r w:rsidR="006F6299">
              <w:rPr>
                <w:noProof/>
              </w:rPr>
              <w:t>s</w:t>
            </w:r>
            <w:r w:rsidR="00876769">
              <w:rPr>
                <w:noProof/>
              </w:rPr>
              <w:t xml:space="preserve"> </w:t>
            </w:r>
            <w:r w:rsidR="00413C93">
              <w:rPr>
                <w:noProof/>
              </w:rPr>
              <w:t xml:space="preserve">and </w:t>
            </w:r>
            <w:r>
              <w:rPr>
                <w:noProof/>
              </w:rPr>
              <w:t xml:space="preserve">currently </w:t>
            </w:r>
            <w:r w:rsidR="009C3860">
              <w:rPr>
                <w:noProof/>
              </w:rPr>
              <w:t xml:space="preserve">no CSI report quantity is </w:t>
            </w:r>
            <w:r w:rsidR="00417FBB">
              <w:rPr>
                <w:noProof/>
              </w:rPr>
              <w:t xml:space="preserve">defined </w:t>
            </w:r>
            <w:r w:rsidR="00876769">
              <w:rPr>
                <w:noProof/>
              </w:rPr>
              <w:t>for these tests</w:t>
            </w:r>
            <w:r w:rsidR="00417FBB">
              <w:rPr>
                <w:noProof/>
              </w:rPr>
              <w:t>.</w:t>
            </w:r>
            <w:r w:rsidR="00E56D44">
              <w:rPr>
                <w:noProof/>
              </w:rPr>
              <w:t xml:space="preserve"> Each vendor may choose to implement </w:t>
            </w:r>
            <w:r w:rsidR="00EC3698">
              <w:rPr>
                <w:noProof/>
              </w:rPr>
              <w:t>their own preference</w:t>
            </w:r>
            <w:r w:rsidR="004846DC">
              <w:rPr>
                <w:noProof/>
              </w:rPr>
              <w:t xml:space="preserve">, </w:t>
            </w:r>
            <w:r w:rsidR="00EC3698">
              <w:rPr>
                <w:noProof/>
              </w:rPr>
              <w:t>which may cause</w:t>
            </w:r>
            <w:r w:rsidR="00CA7638">
              <w:rPr>
                <w:noProof/>
              </w:rPr>
              <w:t xml:space="preserve"> different test results across vendors.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641CC7" w:rsidR="003F785B" w:rsidRDefault="008E4B11" w:rsidP="00990553">
            <w:pPr>
              <w:pStyle w:val="CRCoverPage"/>
              <w:spacing w:after="0"/>
              <w:rPr>
                <w:noProof/>
              </w:rPr>
            </w:pPr>
            <w:r>
              <w:rPr>
                <w:noProof/>
              </w:rPr>
              <w:t xml:space="preserve">Add back cri-RI-PMI-CQI report quantity </w:t>
            </w:r>
            <w:r w:rsidR="00990553">
              <w:rPr>
                <w:noProof/>
              </w:rPr>
              <w:t xml:space="preserve">and set codebook configuration to </w:t>
            </w:r>
            <w:r w:rsidR="00956B9E">
              <w:rPr>
                <w:noProof/>
              </w:rPr>
              <w:t xml:space="preserve">“Not configured” </w:t>
            </w:r>
            <w:r>
              <w:rPr>
                <w:noProof/>
              </w:rPr>
              <w:t>for 1Tx CQI tests</w:t>
            </w:r>
            <w:r w:rsidR="00E24263">
              <w:rPr>
                <w:noProof/>
              </w:rPr>
              <w:t xml:space="preserve"> based on LS response from RAN1</w:t>
            </w:r>
            <w:r w:rsidR="00A444C4">
              <w:rPr>
                <w:noProof/>
              </w:rPr>
              <w:t xml:space="preserve"> (R</w:t>
            </w:r>
            <w:r w:rsidR="00253207">
              <w:rPr>
                <w:noProof/>
              </w:rPr>
              <w:t>1</w:t>
            </w:r>
            <w:r w:rsidR="00A444C4">
              <w:rPr>
                <w:noProof/>
              </w:rPr>
              <w:t>-2310649)</w:t>
            </w:r>
            <w:r w:rsidR="00956B9E">
              <w:rPr>
                <w:noProof/>
              </w:rPr>
              <w:t>.</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4D2B4" w:rsidR="00EA6921" w:rsidRDefault="00E7081D" w:rsidP="00DA6FB1">
            <w:pPr>
              <w:pStyle w:val="CRCoverPage"/>
              <w:spacing w:after="0"/>
              <w:rPr>
                <w:noProof/>
              </w:rPr>
            </w:pPr>
            <w:r>
              <w:rPr>
                <w:noProof/>
              </w:rPr>
              <w:t>Test setup will remain incomplete for 1Tx CQI tests</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1E9F7" w:rsidR="00EA6921" w:rsidRDefault="00AC063E" w:rsidP="00EA6921">
            <w:pPr>
              <w:pStyle w:val="CRCoverPage"/>
              <w:spacing w:after="0"/>
              <w:ind w:left="60"/>
              <w:rPr>
                <w:noProof/>
              </w:rPr>
            </w:pPr>
            <w:r w:rsidRPr="00CC2B00">
              <w:rPr>
                <w:noProof/>
              </w:rPr>
              <w:t>6.2.2.1.1.2</w:t>
            </w:r>
            <w:r>
              <w:rPr>
                <w:noProof/>
              </w:rPr>
              <w:t xml:space="preserve">, </w:t>
            </w:r>
            <w:r w:rsidRPr="00CC2B00">
              <w:rPr>
                <w:noProof/>
              </w:rPr>
              <w:t>6.2.2.2.1.2</w:t>
            </w:r>
            <w:r>
              <w:rPr>
                <w:noProof/>
              </w:rPr>
              <w:t xml:space="preserve">, </w:t>
            </w:r>
            <w:r w:rsidRPr="00CC2B00">
              <w:rPr>
                <w:noProof/>
              </w:rPr>
              <w:t>6.2.3.1.1.2</w:t>
            </w:r>
            <w:r>
              <w:rPr>
                <w:noProof/>
              </w:rPr>
              <w:t xml:space="preserve">, </w:t>
            </w:r>
            <w:r w:rsidRPr="00CC2B00">
              <w:rPr>
                <w:noProof/>
              </w:rPr>
              <w:t>6.2.3.2.1.2</w:t>
            </w:r>
            <w:r w:rsidR="00503ADF">
              <w:rPr>
                <w:noProof/>
              </w:rPr>
              <w:t xml:space="preserve">, </w:t>
            </w:r>
            <w:r w:rsidR="006747CC" w:rsidRPr="00C25669">
              <w:rPr>
                <w:rFonts w:hint="eastAsia"/>
              </w:rPr>
              <w:t>6.2</w:t>
            </w:r>
            <w:r w:rsidR="006747CC">
              <w:t>A</w:t>
            </w:r>
            <w:r w:rsidR="006747CC" w:rsidRPr="00C25669">
              <w:rPr>
                <w:rFonts w:hint="eastAsia"/>
              </w:rPr>
              <w:t>.</w:t>
            </w:r>
            <w:r w:rsidR="006747CC">
              <w:t xml:space="preserve">3.1.1, </w:t>
            </w:r>
            <w:r w:rsidR="002D287A">
              <w:t>8</w:t>
            </w:r>
            <w:r w:rsidR="002D287A" w:rsidRPr="00C25669">
              <w:rPr>
                <w:rFonts w:hint="eastAsia"/>
              </w:rPr>
              <w:t>.2</w:t>
            </w:r>
            <w:r w:rsidR="002D287A">
              <w:t>A</w:t>
            </w:r>
            <w:r w:rsidR="002D287A" w:rsidRPr="00C25669">
              <w:rPr>
                <w:rFonts w:hint="eastAsia"/>
              </w:rPr>
              <w:t>.</w:t>
            </w:r>
            <w:r w:rsidR="002D287A">
              <w:t>3.1.1</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7C01E2" w:rsidR="00EA6921" w:rsidRDefault="00843AA7"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0B6A6"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273C0" w:rsidR="00EA6921" w:rsidRDefault="008E372A" w:rsidP="00EA6921">
            <w:pPr>
              <w:pStyle w:val="CRCoverPage"/>
              <w:spacing w:after="0"/>
              <w:ind w:left="99"/>
              <w:rPr>
                <w:noProof/>
              </w:rPr>
            </w:pPr>
            <w:r>
              <w:rPr>
                <w:noProof/>
              </w:rPr>
              <w:t>TS38.521-4</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686F01" w14:textId="5D873DE6" w:rsidR="00474DDB" w:rsidRDefault="004B58A2" w:rsidP="0053528C">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388D7AA0" w14:textId="77777777" w:rsidR="00A80154" w:rsidRDefault="00A80154" w:rsidP="00A80154">
      <w:pPr>
        <w:pStyle w:val="TH"/>
        <w:rPr>
          <w:lang w:eastAsia="zh-CN"/>
        </w:rPr>
      </w:pPr>
      <w:r>
        <w:t>Table 6.2.2.1.1.2-1: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1D006F" w14:paraId="39F92245"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2593BB2" w14:textId="77777777" w:rsidR="001D006F" w:rsidRDefault="001D006F" w:rsidP="00840FC5">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53F56E" w14:textId="77777777" w:rsidR="001D006F" w:rsidRDefault="001D006F" w:rsidP="00840FC5">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FB47AA" w14:textId="77777777" w:rsidR="001D006F" w:rsidRDefault="001D006F" w:rsidP="00840FC5">
            <w:pPr>
              <w:pStyle w:val="TAH"/>
              <w:rPr>
                <w:lang w:val="fr-FR"/>
              </w:rPr>
            </w:pPr>
            <w:r>
              <w:rPr>
                <w:lang w:val="fr-FR"/>
              </w:rPr>
              <w:t>Test 1</w:t>
            </w:r>
          </w:p>
        </w:tc>
      </w:tr>
      <w:tr w:rsidR="001D006F" w14:paraId="6C6F11B0"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5A47EEB" w14:textId="77777777" w:rsidR="001D006F" w:rsidRDefault="001D006F" w:rsidP="00840FC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5CCA5" w14:textId="77777777" w:rsidR="001D006F" w:rsidRDefault="001D006F" w:rsidP="00840FC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A8B687" w14:textId="77777777" w:rsidR="001D006F" w:rsidRDefault="001D006F" w:rsidP="00840FC5">
            <w:pPr>
              <w:keepNext/>
              <w:keepLines/>
              <w:spacing w:after="0"/>
              <w:jc w:val="center"/>
              <w:rPr>
                <w:rFonts w:ascii="Arial" w:hAnsi="Arial"/>
                <w:sz w:val="18"/>
                <w:lang w:val="fr-FR" w:eastAsia="zh-CN"/>
              </w:rPr>
            </w:pPr>
            <w:r>
              <w:rPr>
                <w:rFonts w:ascii="Arial" w:hAnsi="Arial"/>
                <w:sz w:val="18"/>
                <w:lang w:val="fr-FR" w:eastAsia="zh-CN"/>
              </w:rPr>
              <w:t>10</w:t>
            </w:r>
          </w:p>
        </w:tc>
      </w:tr>
      <w:tr w:rsidR="001D006F" w14:paraId="57CA6080"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C067310" w14:textId="77777777" w:rsidR="001D006F" w:rsidRDefault="001D006F" w:rsidP="00840FC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E791CD5"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53E023" w14:textId="77777777" w:rsidR="001D006F" w:rsidRDefault="001D006F" w:rsidP="00840FC5">
            <w:pPr>
              <w:keepNext/>
              <w:keepLines/>
              <w:spacing w:after="0"/>
              <w:jc w:val="center"/>
              <w:rPr>
                <w:rFonts w:ascii="Arial" w:hAnsi="Arial"/>
                <w:sz w:val="18"/>
                <w:lang w:val="fr-FR" w:eastAsia="zh-CN"/>
              </w:rPr>
            </w:pPr>
            <w:r>
              <w:rPr>
                <w:rFonts w:ascii="Arial" w:hAnsi="Arial"/>
                <w:sz w:val="18"/>
                <w:lang w:val="fr-FR" w:eastAsia="zh-CN"/>
              </w:rPr>
              <w:t>FDD</w:t>
            </w:r>
          </w:p>
        </w:tc>
      </w:tr>
      <w:tr w:rsidR="001D006F" w14:paraId="1C33CF2F"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E4FAC6" w14:textId="77777777" w:rsidR="001D006F" w:rsidRDefault="001D006F" w:rsidP="00840FC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754377" w14:textId="77777777" w:rsidR="001D006F" w:rsidRDefault="001D006F" w:rsidP="00840FC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A9F54A" w14:textId="77777777" w:rsidR="001D006F" w:rsidRDefault="001D006F" w:rsidP="00840FC5">
            <w:pPr>
              <w:keepNext/>
              <w:keepLines/>
              <w:spacing w:after="0"/>
              <w:jc w:val="center"/>
              <w:rPr>
                <w:rFonts w:ascii="Arial" w:hAnsi="Arial"/>
                <w:sz w:val="18"/>
                <w:lang w:val="fr-FR"/>
              </w:rPr>
            </w:pPr>
            <w:r>
              <w:rPr>
                <w:rFonts w:ascii="Arial" w:hAnsi="Arial"/>
                <w:sz w:val="18"/>
                <w:lang w:val="fr-FR"/>
              </w:rPr>
              <w:t>15</w:t>
            </w:r>
          </w:p>
        </w:tc>
      </w:tr>
      <w:tr w:rsidR="001D006F" w14:paraId="038E1D8F"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A9FF380" w14:textId="77777777" w:rsidR="001D006F" w:rsidRDefault="001D006F" w:rsidP="00840FC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4D3C88" w14:textId="77777777" w:rsidR="001D006F" w:rsidRDefault="001D006F" w:rsidP="00840FC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F180EBC" w14:textId="77777777" w:rsidR="001D006F" w:rsidRDefault="001D006F" w:rsidP="00840FC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8FA40A1" w14:textId="77777777" w:rsidR="001D006F" w:rsidRDefault="001D006F" w:rsidP="00840FC5">
            <w:pPr>
              <w:keepNext/>
              <w:keepLines/>
              <w:spacing w:after="0"/>
              <w:jc w:val="center"/>
              <w:rPr>
                <w:rFonts w:ascii="Arial" w:hAnsi="Arial"/>
                <w:sz w:val="18"/>
                <w:lang w:val="fr-FR" w:eastAsia="zh-CN"/>
              </w:rPr>
            </w:pPr>
            <w:r>
              <w:rPr>
                <w:rFonts w:ascii="Arial" w:hAnsi="Arial"/>
                <w:sz w:val="18"/>
                <w:lang w:val="fr-FR" w:eastAsia="zh-CN"/>
              </w:rPr>
              <w:t>2</w:t>
            </w:r>
          </w:p>
        </w:tc>
      </w:tr>
      <w:tr w:rsidR="001D006F" w14:paraId="24298B74"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E10ABD8" w14:textId="77777777" w:rsidR="001D006F" w:rsidRDefault="001D006F" w:rsidP="00840FC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9D86D0"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9B175" w14:textId="77777777" w:rsidR="001D006F" w:rsidRDefault="001D006F" w:rsidP="00840FC5">
            <w:pPr>
              <w:keepNext/>
              <w:keepLines/>
              <w:spacing w:after="0"/>
              <w:jc w:val="center"/>
              <w:rPr>
                <w:rFonts w:ascii="Arial" w:hAnsi="Arial"/>
                <w:sz w:val="18"/>
                <w:lang w:val="fr-FR"/>
              </w:rPr>
            </w:pPr>
            <w:r>
              <w:rPr>
                <w:rFonts w:ascii="Arial" w:hAnsi="Arial"/>
                <w:sz w:val="18"/>
                <w:lang w:val="fr-FR"/>
              </w:rPr>
              <w:t>AWGN</w:t>
            </w:r>
          </w:p>
        </w:tc>
      </w:tr>
      <w:tr w:rsidR="001D006F" w14:paraId="5BF5E3CB"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D7B296" w14:textId="77777777" w:rsidR="001D006F" w:rsidRDefault="001D006F" w:rsidP="00840FC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5EB0F57"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B85732" w14:textId="77777777" w:rsidR="001D006F" w:rsidRPr="001B56C9" w:rsidRDefault="001D006F" w:rsidP="00840FC5">
            <w:pPr>
              <w:keepNext/>
              <w:keepLines/>
              <w:spacing w:after="0"/>
              <w:jc w:val="center"/>
              <w:rPr>
                <w:rFonts w:ascii="Arial" w:hAnsi="Arial"/>
                <w:sz w:val="18"/>
                <w:lang w:eastAsia="zh-CN"/>
              </w:rPr>
            </w:pPr>
            <w:r w:rsidRPr="001B56C9">
              <w:rPr>
                <w:rFonts w:ascii="Arial" w:hAnsi="Arial"/>
                <w:sz w:val="18"/>
              </w:rPr>
              <w:t xml:space="preserve">1×2 with static channel specified in </w:t>
            </w:r>
            <w:r w:rsidRPr="001B56C9">
              <w:rPr>
                <w:rFonts w:ascii="Arial" w:hAnsi="Arial"/>
                <w:sz w:val="18"/>
                <w:lang w:eastAsia="zh-CN"/>
              </w:rPr>
              <w:t>Annex B.1</w:t>
            </w:r>
          </w:p>
        </w:tc>
      </w:tr>
      <w:tr w:rsidR="001D006F" w14:paraId="5FFA689C"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30B94B" w14:textId="77777777" w:rsidR="001D006F" w:rsidRDefault="001D006F" w:rsidP="00840FC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F411DDA"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232977" w14:textId="77777777" w:rsidR="001D006F" w:rsidRPr="001B56C9" w:rsidRDefault="001D006F" w:rsidP="00840FC5">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1D006F" w14:paraId="64DCD2DD"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48C1339" w14:textId="77777777" w:rsidR="001D006F" w:rsidRDefault="001D006F" w:rsidP="00840FC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CCA3ECF" w14:textId="77777777" w:rsidR="001D006F" w:rsidRDefault="001D006F" w:rsidP="00840FC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D86184"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21E862" w14:textId="77777777" w:rsidR="001D006F" w:rsidRDefault="001D006F" w:rsidP="00840FC5">
            <w:pPr>
              <w:keepNext/>
              <w:keepLines/>
              <w:spacing w:after="0"/>
              <w:jc w:val="center"/>
              <w:rPr>
                <w:rFonts w:ascii="Arial" w:hAnsi="Arial"/>
                <w:sz w:val="18"/>
                <w:lang w:val="fr-FR"/>
              </w:rPr>
            </w:pPr>
            <w:r>
              <w:rPr>
                <w:rFonts w:ascii="Arial" w:hAnsi="Arial"/>
                <w:sz w:val="18"/>
                <w:lang w:val="fr-FR"/>
              </w:rPr>
              <w:t>Periodic</w:t>
            </w:r>
          </w:p>
        </w:tc>
      </w:tr>
      <w:tr w:rsidR="001D006F" w14:paraId="52FDCDFD"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924B45"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55E4785" w14:textId="77777777" w:rsidR="001D006F" w:rsidRPr="001B56C9" w:rsidRDefault="001D006F" w:rsidP="00840FC5">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CEA8EA8" w14:textId="77777777" w:rsidR="001D006F" w:rsidRPr="001B56C9" w:rsidRDefault="001D006F"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FBEF6" w14:textId="77777777" w:rsidR="001D006F" w:rsidRDefault="001D006F" w:rsidP="00840FC5">
            <w:pPr>
              <w:keepNext/>
              <w:keepLines/>
              <w:spacing w:after="0"/>
              <w:jc w:val="center"/>
              <w:rPr>
                <w:rFonts w:ascii="Arial" w:hAnsi="Arial"/>
                <w:sz w:val="18"/>
                <w:lang w:val="fr-FR" w:eastAsia="zh-CN"/>
              </w:rPr>
            </w:pPr>
            <w:r>
              <w:rPr>
                <w:rFonts w:ascii="Arial" w:hAnsi="Arial"/>
                <w:sz w:val="18"/>
                <w:lang w:val="fr-FR" w:eastAsia="zh-CN"/>
              </w:rPr>
              <w:t>4</w:t>
            </w:r>
          </w:p>
        </w:tc>
      </w:tr>
      <w:tr w:rsidR="001D006F" w14:paraId="5FFE0001"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D44EF4"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4E5E400" w14:textId="77777777" w:rsidR="001D006F" w:rsidRDefault="001D006F" w:rsidP="00840FC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2688322"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7B6C7D" w14:textId="77777777" w:rsidR="001D006F" w:rsidRDefault="001D006F" w:rsidP="00840FC5">
            <w:pPr>
              <w:keepNext/>
              <w:keepLines/>
              <w:spacing w:after="0"/>
              <w:jc w:val="center"/>
              <w:rPr>
                <w:rFonts w:ascii="Arial" w:hAnsi="Arial"/>
                <w:sz w:val="18"/>
                <w:lang w:val="fr-FR"/>
              </w:rPr>
            </w:pPr>
            <w:r>
              <w:rPr>
                <w:rFonts w:ascii="Arial" w:hAnsi="Arial"/>
                <w:sz w:val="18"/>
                <w:lang w:val="fr-FR"/>
              </w:rPr>
              <w:t>FD-CDM2</w:t>
            </w:r>
          </w:p>
        </w:tc>
      </w:tr>
      <w:tr w:rsidR="001D006F" w14:paraId="06A70929"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531C3A"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6EAC32" w14:textId="77777777" w:rsidR="001D006F" w:rsidRDefault="001D006F" w:rsidP="00840FC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1D0CCCF"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4E0874" w14:textId="77777777" w:rsidR="001D006F" w:rsidRDefault="001D006F" w:rsidP="00840FC5">
            <w:pPr>
              <w:keepNext/>
              <w:keepLines/>
              <w:spacing w:after="0"/>
              <w:jc w:val="center"/>
              <w:rPr>
                <w:rFonts w:ascii="Arial" w:hAnsi="Arial"/>
                <w:sz w:val="18"/>
                <w:lang w:val="fr-FR"/>
              </w:rPr>
            </w:pPr>
            <w:r>
              <w:rPr>
                <w:rFonts w:ascii="Arial" w:hAnsi="Arial"/>
                <w:sz w:val="18"/>
                <w:lang w:val="fr-FR"/>
              </w:rPr>
              <w:t>1</w:t>
            </w:r>
          </w:p>
        </w:tc>
      </w:tr>
      <w:tr w:rsidR="001D006F" w14:paraId="2FE02442"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171428"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6D1E15" w14:textId="77777777" w:rsidR="001D006F" w:rsidRPr="001B56C9" w:rsidRDefault="001D006F" w:rsidP="00840FC5">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E27FB32" w14:textId="77777777" w:rsidR="001D006F" w:rsidRPr="001B56C9" w:rsidRDefault="001D006F"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DC98D6" w14:textId="77777777" w:rsidR="001D006F" w:rsidRDefault="001D006F" w:rsidP="00840FC5">
            <w:pPr>
              <w:keepNext/>
              <w:keepLines/>
              <w:spacing w:after="0"/>
              <w:jc w:val="center"/>
              <w:rPr>
                <w:rFonts w:ascii="Arial" w:hAnsi="Arial"/>
                <w:sz w:val="18"/>
                <w:lang w:val="fr-FR" w:eastAsia="zh-CN"/>
              </w:rPr>
            </w:pPr>
            <w:r>
              <w:rPr>
                <w:rFonts w:ascii="Arial" w:hAnsi="Arial"/>
                <w:sz w:val="18"/>
                <w:lang w:val="fr-FR" w:eastAsia="zh-CN"/>
              </w:rPr>
              <w:t>Row 5,4</w:t>
            </w:r>
          </w:p>
        </w:tc>
      </w:tr>
      <w:tr w:rsidR="001D006F" w14:paraId="59DCAC1A"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DBBBA3"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BA36E1" w14:textId="77777777" w:rsidR="001D006F" w:rsidRPr="001B56C9" w:rsidRDefault="001D006F" w:rsidP="00840FC5">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D82756" w14:textId="77777777" w:rsidR="001D006F" w:rsidRPr="001B56C9" w:rsidRDefault="001D006F"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69E0AA" w14:textId="77777777" w:rsidR="001D006F" w:rsidRDefault="001D006F" w:rsidP="00840FC5">
            <w:pPr>
              <w:keepNext/>
              <w:keepLines/>
              <w:spacing w:after="0"/>
              <w:jc w:val="center"/>
              <w:rPr>
                <w:rFonts w:ascii="Arial" w:hAnsi="Arial"/>
                <w:sz w:val="18"/>
                <w:lang w:val="fr-FR" w:eastAsia="zh-CN"/>
              </w:rPr>
            </w:pPr>
            <w:r>
              <w:rPr>
                <w:rFonts w:ascii="Arial" w:hAnsi="Arial"/>
                <w:sz w:val="18"/>
                <w:lang w:val="fr-FR" w:eastAsia="zh-CN"/>
              </w:rPr>
              <w:t>9</w:t>
            </w:r>
          </w:p>
        </w:tc>
      </w:tr>
      <w:tr w:rsidR="001D006F" w14:paraId="29258EEB"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C35331"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D5B27F0" w14:textId="77777777" w:rsidR="001D006F" w:rsidRPr="001B56C9" w:rsidRDefault="001D006F" w:rsidP="00840FC5">
            <w:pPr>
              <w:keepNext/>
              <w:keepLines/>
              <w:spacing w:after="0"/>
              <w:rPr>
                <w:rFonts w:ascii="Arial" w:hAnsi="Arial"/>
                <w:sz w:val="18"/>
              </w:rPr>
            </w:pPr>
            <w:r w:rsidRPr="001B56C9">
              <w:rPr>
                <w:rFonts w:ascii="Arial" w:hAnsi="Arial"/>
                <w:sz w:val="18"/>
              </w:rPr>
              <w:t>CSI-RS</w:t>
            </w:r>
          </w:p>
          <w:p w14:paraId="6D17F150" w14:textId="77777777" w:rsidR="001D006F" w:rsidRPr="001B56C9" w:rsidRDefault="001D006F"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9173B6" w14:textId="77777777" w:rsidR="001D006F" w:rsidRDefault="001D006F"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10EB74" w14:textId="77777777" w:rsidR="001D006F" w:rsidRDefault="001D006F" w:rsidP="00840FC5">
            <w:pPr>
              <w:keepNext/>
              <w:keepLines/>
              <w:spacing w:after="0"/>
              <w:jc w:val="center"/>
              <w:rPr>
                <w:rFonts w:ascii="Arial" w:hAnsi="Arial"/>
                <w:sz w:val="18"/>
                <w:lang w:val="fr-FR" w:eastAsia="zh-CN"/>
              </w:rPr>
            </w:pPr>
            <w:r>
              <w:rPr>
                <w:rFonts w:ascii="Arial" w:hAnsi="Arial"/>
                <w:sz w:val="18"/>
                <w:lang w:val="fr-FR" w:eastAsia="zh-CN"/>
              </w:rPr>
              <w:t>5/1</w:t>
            </w:r>
          </w:p>
        </w:tc>
      </w:tr>
      <w:tr w:rsidR="001D006F" w14:paraId="1C46AF97"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E895AE" w14:textId="77777777" w:rsidR="001D006F" w:rsidRDefault="001D006F" w:rsidP="00840FC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5C2F28E" w14:textId="77777777" w:rsidR="001D006F" w:rsidRDefault="001D006F" w:rsidP="00840FC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DFE9DB"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1B6036" w14:textId="77777777" w:rsidR="001D006F" w:rsidRDefault="001D006F" w:rsidP="00840FC5">
            <w:pPr>
              <w:keepNext/>
              <w:keepLines/>
              <w:spacing w:after="0"/>
              <w:jc w:val="center"/>
              <w:rPr>
                <w:rFonts w:ascii="Arial" w:hAnsi="Arial"/>
                <w:sz w:val="18"/>
                <w:lang w:val="fr-FR"/>
              </w:rPr>
            </w:pPr>
            <w:r>
              <w:rPr>
                <w:rFonts w:ascii="Arial" w:hAnsi="Arial"/>
                <w:sz w:val="18"/>
                <w:lang w:val="fr-FR"/>
              </w:rPr>
              <w:t>Periodic</w:t>
            </w:r>
          </w:p>
        </w:tc>
      </w:tr>
      <w:tr w:rsidR="001D006F" w14:paraId="4AB5A89C"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ECB01A1"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0A6C29" w14:textId="77777777" w:rsidR="001D006F" w:rsidRPr="001B56C9" w:rsidRDefault="001D006F" w:rsidP="00840FC5">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3E41F3D" w14:textId="77777777" w:rsidR="001D006F" w:rsidRPr="001B56C9" w:rsidRDefault="001D006F"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8F1F6E" w14:textId="77777777" w:rsidR="001D006F" w:rsidRDefault="001D006F" w:rsidP="00840FC5">
            <w:pPr>
              <w:keepNext/>
              <w:keepLines/>
              <w:spacing w:after="0"/>
              <w:jc w:val="center"/>
              <w:rPr>
                <w:rFonts w:ascii="Arial" w:hAnsi="Arial"/>
                <w:sz w:val="18"/>
                <w:lang w:val="en-US"/>
              </w:rPr>
            </w:pPr>
            <w:r>
              <w:rPr>
                <w:rFonts w:ascii="Arial" w:hAnsi="Arial"/>
                <w:sz w:val="18"/>
                <w:lang w:val="fr-FR" w:eastAsia="zh-CN"/>
              </w:rPr>
              <w:t>1</w:t>
            </w:r>
          </w:p>
        </w:tc>
      </w:tr>
      <w:tr w:rsidR="001D006F" w14:paraId="7852FBFE"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1246DC"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63525C2" w14:textId="77777777" w:rsidR="001D006F" w:rsidRDefault="001D006F" w:rsidP="00840FC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F67A63"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20BFE" w14:textId="77777777" w:rsidR="001D006F" w:rsidRDefault="001D006F" w:rsidP="00840FC5">
            <w:pPr>
              <w:keepNext/>
              <w:keepLines/>
              <w:spacing w:after="0"/>
              <w:jc w:val="center"/>
              <w:rPr>
                <w:rFonts w:ascii="Arial" w:hAnsi="Arial"/>
                <w:sz w:val="18"/>
                <w:lang w:val="fr-FR"/>
              </w:rPr>
            </w:pPr>
            <w:r>
              <w:rPr>
                <w:rFonts w:ascii="Arial" w:hAnsi="Arial"/>
                <w:sz w:val="18"/>
                <w:lang w:val="fr-FR"/>
              </w:rPr>
              <w:t>No CDM</w:t>
            </w:r>
          </w:p>
        </w:tc>
      </w:tr>
      <w:tr w:rsidR="001D006F" w14:paraId="3F478DAE"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9A2E9E"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FFB3A3E" w14:textId="77777777" w:rsidR="001D006F" w:rsidRDefault="001D006F" w:rsidP="00840FC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3F62402"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D01F25" w14:textId="77777777" w:rsidR="001D006F" w:rsidRDefault="001D006F" w:rsidP="00840FC5">
            <w:pPr>
              <w:keepNext/>
              <w:keepLines/>
              <w:spacing w:after="0"/>
              <w:jc w:val="center"/>
              <w:rPr>
                <w:rFonts w:ascii="Arial" w:hAnsi="Arial"/>
                <w:sz w:val="18"/>
                <w:lang w:val="fr-FR"/>
              </w:rPr>
            </w:pPr>
            <w:r>
              <w:rPr>
                <w:rFonts w:ascii="Arial" w:hAnsi="Arial"/>
                <w:sz w:val="18"/>
                <w:lang w:val="fr-FR"/>
              </w:rPr>
              <w:t>3</w:t>
            </w:r>
          </w:p>
        </w:tc>
      </w:tr>
      <w:tr w:rsidR="001D006F" w14:paraId="556BB7BE"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1331BD"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667FE37" w14:textId="77777777" w:rsidR="001D006F" w:rsidRPr="001B56C9" w:rsidRDefault="001D006F" w:rsidP="00840FC5">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r w:rsidRPr="001B56C9">
              <w:rPr>
                <w:rFonts w:ascii="Arial" w:hAnsi="Arial"/>
                <w:sz w:val="18"/>
                <w:vertAlign w:val="subscript"/>
              </w:rPr>
              <w:t>1</w:t>
            </w:r>
            <w:r w:rsidRPr="001B56C9">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908D07" w14:textId="77777777" w:rsidR="001D006F" w:rsidRPr="001B56C9" w:rsidRDefault="001D006F"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7F018F" w14:textId="77777777" w:rsidR="001D006F" w:rsidRDefault="001D006F" w:rsidP="00840FC5">
            <w:pPr>
              <w:keepNext/>
              <w:keepLines/>
              <w:spacing w:after="0"/>
              <w:jc w:val="center"/>
              <w:rPr>
                <w:rFonts w:ascii="Arial" w:hAnsi="Arial"/>
                <w:sz w:val="18"/>
                <w:lang w:val="fr-FR"/>
              </w:rPr>
            </w:pPr>
            <w:r>
              <w:rPr>
                <w:rFonts w:ascii="Arial" w:hAnsi="Arial"/>
                <w:sz w:val="18"/>
                <w:lang w:val="fr-FR" w:eastAsia="zh-CN"/>
              </w:rPr>
              <w:t>Row 1,(0,-)</w:t>
            </w:r>
          </w:p>
        </w:tc>
      </w:tr>
      <w:tr w:rsidR="001D006F" w14:paraId="5763FB57"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74EA56"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04EB7D0" w14:textId="77777777" w:rsidR="001D006F" w:rsidRPr="001B56C9" w:rsidRDefault="001D006F" w:rsidP="00840FC5">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EE86D9" w14:textId="77777777" w:rsidR="001D006F" w:rsidRPr="001B56C9" w:rsidRDefault="001D006F"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B7F5F8" w14:textId="77777777" w:rsidR="001D006F" w:rsidRDefault="001D006F" w:rsidP="00840FC5">
            <w:pPr>
              <w:keepNext/>
              <w:keepLines/>
              <w:spacing w:after="0"/>
              <w:jc w:val="center"/>
              <w:rPr>
                <w:rFonts w:ascii="Arial" w:hAnsi="Arial"/>
                <w:sz w:val="18"/>
                <w:lang w:val="fr-FR"/>
              </w:rPr>
            </w:pPr>
            <w:r>
              <w:rPr>
                <w:rFonts w:ascii="Arial" w:hAnsi="Arial"/>
                <w:sz w:val="18"/>
                <w:lang w:val="fr-FR" w:eastAsia="zh-CN"/>
              </w:rPr>
              <w:t>13</w:t>
            </w:r>
          </w:p>
        </w:tc>
      </w:tr>
      <w:tr w:rsidR="001D006F" w14:paraId="741C6C06"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AE270D"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1CED87" w14:textId="77777777" w:rsidR="001D006F" w:rsidRPr="001B56C9" w:rsidRDefault="001D006F" w:rsidP="00840FC5">
            <w:pPr>
              <w:keepNext/>
              <w:keepLines/>
              <w:spacing w:after="0"/>
              <w:rPr>
                <w:rFonts w:ascii="Arial" w:hAnsi="Arial"/>
                <w:sz w:val="18"/>
              </w:rPr>
            </w:pPr>
            <w:r w:rsidRPr="001B56C9">
              <w:rPr>
                <w:rFonts w:ascii="Arial" w:hAnsi="Arial"/>
                <w:sz w:val="18"/>
              </w:rPr>
              <w:t>NZP CSI-RS-timeConfig</w:t>
            </w:r>
          </w:p>
          <w:p w14:paraId="4DD0F250" w14:textId="77777777" w:rsidR="001D006F" w:rsidRPr="001B56C9" w:rsidRDefault="001D006F"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CCF96" w14:textId="77777777" w:rsidR="001D006F" w:rsidRDefault="001D006F"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E4A1B6" w14:textId="77777777" w:rsidR="001D006F" w:rsidRDefault="001D006F" w:rsidP="00840FC5">
            <w:pPr>
              <w:keepNext/>
              <w:keepLines/>
              <w:spacing w:after="0"/>
              <w:jc w:val="center"/>
              <w:rPr>
                <w:rFonts w:ascii="Arial" w:hAnsi="Arial"/>
                <w:sz w:val="18"/>
                <w:lang w:val="fr-FR"/>
              </w:rPr>
            </w:pPr>
            <w:r>
              <w:rPr>
                <w:rFonts w:ascii="Arial" w:hAnsi="Arial"/>
                <w:sz w:val="18"/>
                <w:lang w:val="fr-FR" w:eastAsia="zh-CN"/>
              </w:rPr>
              <w:t>5/1</w:t>
            </w:r>
          </w:p>
        </w:tc>
      </w:tr>
      <w:tr w:rsidR="001D006F" w14:paraId="1ACEA255"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1692921" w14:textId="77777777" w:rsidR="001D006F" w:rsidRDefault="001D006F" w:rsidP="00840FC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A5B8FB6" w14:textId="77777777" w:rsidR="001D006F" w:rsidRDefault="001D006F" w:rsidP="00840FC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A4FFD9"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F81F1F" w14:textId="77777777" w:rsidR="001D006F" w:rsidRDefault="001D006F" w:rsidP="00840FC5">
            <w:pPr>
              <w:keepNext/>
              <w:keepLines/>
              <w:spacing w:after="0"/>
              <w:jc w:val="center"/>
              <w:rPr>
                <w:rFonts w:ascii="Arial" w:hAnsi="Arial"/>
                <w:sz w:val="18"/>
                <w:lang w:val="fr-FR" w:eastAsia="zh-CN"/>
              </w:rPr>
            </w:pPr>
            <w:r>
              <w:rPr>
                <w:rFonts w:ascii="Arial" w:hAnsi="Arial"/>
                <w:sz w:val="18"/>
                <w:lang w:val="fr-FR" w:eastAsia="zh-CN"/>
              </w:rPr>
              <w:t>Periodic</w:t>
            </w:r>
          </w:p>
        </w:tc>
      </w:tr>
      <w:tr w:rsidR="001D006F" w14:paraId="239DEEBF"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3667F5"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63EC3A6" w14:textId="77777777" w:rsidR="001D006F" w:rsidRDefault="001D006F" w:rsidP="00840FC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0E48023"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148778" w14:textId="77777777" w:rsidR="001D006F" w:rsidRDefault="001D006F" w:rsidP="00840FC5">
            <w:pPr>
              <w:keepNext/>
              <w:keepLines/>
              <w:spacing w:after="0"/>
              <w:jc w:val="center"/>
              <w:rPr>
                <w:rFonts w:ascii="Arial" w:hAnsi="Arial"/>
                <w:sz w:val="18"/>
                <w:lang w:val="fr-FR" w:eastAsia="zh-CN"/>
              </w:rPr>
            </w:pPr>
            <w:r>
              <w:rPr>
                <w:rFonts w:ascii="Arial" w:hAnsi="Arial"/>
                <w:sz w:val="18"/>
                <w:lang w:val="fr-FR" w:eastAsia="zh-CN"/>
              </w:rPr>
              <w:t>0</w:t>
            </w:r>
          </w:p>
        </w:tc>
      </w:tr>
      <w:tr w:rsidR="001D006F" w14:paraId="6623A6CE"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DCDB71"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FDB77E2" w14:textId="77777777" w:rsidR="001D006F" w:rsidRDefault="001D006F" w:rsidP="00840FC5">
            <w:pPr>
              <w:keepNext/>
              <w:keepLines/>
              <w:spacing w:after="0"/>
              <w:rPr>
                <w:rFonts w:ascii="Arial" w:hAnsi="Arial"/>
                <w:sz w:val="18"/>
                <w:lang w:val="fr-FR"/>
              </w:rPr>
            </w:pPr>
            <w:r>
              <w:rPr>
                <w:rFonts w:ascii="Arial" w:hAnsi="Arial"/>
                <w:sz w:val="18"/>
                <w:lang w:val="fr-FR"/>
              </w:rPr>
              <w:t>CSI-IM Resource Mapping</w:t>
            </w:r>
          </w:p>
          <w:p w14:paraId="6193006D" w14:textId="77777777" w:rsidR="001D006F" w:rsidRDefault="001D006F" w:rsidP="00840FC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F8441F1"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2AD6A" w14:textId="77777777" w:rsidR="001D006F" w:rsidRDefault="001D006F" w:rsidP="00840FC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1D006F" w14:paraId="7FDA1B32"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C30AE0" w14:textId="77777777" w:rsidR="001D006F" w:rsidRDefault="001D006F"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584E547" w14:textId="77777777" w:rsidR="001D006F" w:rsidRPr="001B56C9" w:rsidRDefault="001D006F" w:rsidP="00840FC5">
            <w:pPr>
              <w:keepNext/>
              <w:keepLines/>
              <w:spacing w:after="0"/>
              <w:rPr>
                <w:rFonts w:ascii="Arial" w:hAnsi="Arial"/>
                <w:sz w:val="18"/>
              </w:rPr>
            </w:pPr>
            <w:r w:rsidRPr="001B56C9">
              <w:rPr>
                <w:rFonts w:ascii="Arial" w:hAnsi="Arial"/>
                <w:sz w:val="18"/>
              </w:rPr>
              <w:t>CSI-IM timeConfig</w:t>
            </w:r>
          </w:p>
          <w:p w14:paraId="665CAD95" w14:textId="77777777" w:rsidR="001D006F" w:rsidRPr="001B56C9" w:rsidRDefault="001D006F"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7C1BCD" w14:textId="77777777" w:rsidR="001D006F" w:rsidRDefault="001D006F"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4345D1" w14:textId="77777777" w:rsidR="001D006F" w:rsidRDefault="001D006F" w:rsidP="00840FC5">
            <w:pPr>
              <w:keepNext/>
              <w:keepLines/>
              <w:spacing w:after="0"/>
              <w:jc w:val="center"/>
              <w:rPr>
                <w:rFonts w:ascii="Arial" w:hAnsi="Arial"/>
                <w:sz w:val="18"/>
                <w:lang w:val="fr-FR" w:eastAsia="zh-CN"/>
              </w:rPr>
            </w:pPr>
            <w:r>
              <w:rPr>
                <w:rFonts w:ascii="Arial" w:hAnsi="Arial"/>
                <w:sz w:val="18"/>
                <w:lang w:val="fr-FR" w:eastAsia="zh-CN"/>
              </w:rPr>
              <w:t>5/1</w:t>
            </w:r>
          </w:p>
        </w:tc>
      </w:tr>
      <w:tr w:rsidR="001D006F" w14:paraId="6D89950E"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5236CF" w14:textId="77777777" w:rsidR="001D006F" w:rsidRDefault="001D006F" w:rsidP="00840FC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0DA7E7"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EEF067" w14:textId="77777777" w:rsidR="001D006F" w:rsidRDefault="001D006F" w:rsidP="00840FC5">
            <w:pPr>
              <w:keepNext/>
              <w:keepLines/>
              <w:spacing w:after="0"/>
              <w:jc w:val="center"/>
              <w:rPr>
                <w:rFonts w:ascii="Arial" w:hAnsi="Arial"/>
                <w:sz w:val="18"/>
                <w:lang w:val="fr-FR"/>
              </w:rPr>
            </w:pPr>
            <w:r>
              <w:rPr>
                <w:rFonts w:ascii="Arial" w:hAnsi="Arial"/>
                <w:sz w:val="18"/>
                <w:lang w:val="fr-FR"/>
              </w:rPr>
              <w:t>Periodic</w:t>
            </w:r>
          </w:p>
        </w:tc>
      </w:tr>
      <w:tr w:rsidR="001D006F" w14:paraId="5FF8635E"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2281AAB" w14:textId="77777777" w:rsidR="001D006F" w:rsidRDefault="001D006F" w:rsidP="00840FC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793F134"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9944FD" w14:textId="77777777" w:rsidR="001D006F" w:rsidRDefault="001D006F" w:rsidP="00840FC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CB5B59" w14:paraId="18564D75"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DC3076C" w14:textId="3B7BDBAB" w:rsidR="00CB5B59" w:rsidRDefault="00CB5B59" w:rsidP="00840FC5">
            <w:pPr>
              <w:keepNext/>
              <w:keepLines/>
              <w:spacing w:after="0"/>
              <w:rPr>
                <w:rFonts w:ascii="Arial" w:hAnsi="Arial"/>
                <w:sz w:val="18"/>
                <w:lang w:val="fr-FR"/>
              </w:rPr>
            </w:pPr>
            <w:ins w:id="2" w:author="Md Jahidur Rahman" w:date="2023-11-02T01:14: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E009D36" w14:textId="77777777" w:rsidR="00CB5B59" w:rsidRDefault="00CB5B59"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9C1ECB" w14:textId="6D037736" w:rsidR="00CB5B59" w:rsidRDefault="00573A0C" w:rsidP="00840FC5">
            <w:pPr>
              <w:keepNext/>
              <w:keepLines/>
              <w:spacing w:after="0"/>
              <w:jc w:val="center"/>
              <w:rPr>
                <w:rFonts w:ascii="Arial" w:hAnsi="Arial"/>
                <w:sz w:val="18"/>
                <w:lang w:val="fr-FR"/>
              </w:rPr>
            </w:pPr>
            <w:ins w:id="3" w:author="Md Jahidur Rahman" w:date="2023-11-02T01:19:00Z">
              <w:r>
                <w:rPr>
                  <w:rFonts w:ascii="Arial" w:hAnsi="Arial"/>
                  <w:sz w:val="18"/>
                  <w:lang w:val="fr-FR"/>
                </w:rPr>
                <w:t>c</w:t>
              </w:r>
            </w:ins>
            <w:ins w:id="4" w:author="Md Jahidur Rahman" w:date="2023-11-02T01:14:00Z">
              <w:r w:rsidR="00CB5B59">
                <w:rPr>
                  <w:rFonts w:ascii="Arial" w:hAnsi="Arial"/>
                  <w:sz w:val="18"/>
                  <w:lang w:val="fr-FR"/>
                </w:rPr>
                <w:t>ri-RI-PMI-CQI</w:t>
              </w:r>
            </w:ins>
          </w:p>
        </w:tc>
      </w:tr>
      <w:tr w:rsidR="008B112A" w14:paraId="14C35D2B" w14:textId="77777777" w:rsidTr="00840FC5">
        <w:trPr>
          <w:trHeight w:val="70"/>
          <w:ins w:id="5" w:author="Md Jahidur Rahman" w:date="2023-11-02T01:16: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33FCB4E" w14:textId="0F29C6EC" w:rsidR="008B112A" w:rsidRDefault="008B112A" w:rsidP="00840FC5">
            <w:pPr>
              <w:keepNext/>
              <w:keepLines/>
              <w:spacing w:after="0"/>
              <w:rPr>
                <w:ins w:id="6" w:author="Md Jahidur Rahman" w:date="2023-11-02T01:16:00Z"/>
                <w:rFonts w:ascii="Arial" w:hAnsi="Arial"/>
                <w:sz w:val="18"/>
                <w:lang w:val="fr-FR"/>
              </w:rPr>
            </w:pPr>
            <w:ins w:id="7" w:author="Md Jahidur Rahman" w:date="2023-11-02T01:16:00Z">
              <w:r>
                <w:rPr>
                  <w:rFonts w:ascii="Arial" w:hAnsi="Arial"/>
                  <w:sz w:val="18"/>
                  <w:lang w:val="fr-FR"/>
                </w:rPr>
                <w:t>Codebook config</w:t>
              </w:r>
              <w:r w:rsidR="001777B6">
                <w:rPr>
                  <w:rFonts w:ascii="Arial" w:hAnsi="Arial"/>
                  <w:sz w:val="18"/>
                  <w:lang w:val="fr-FR"/>
                </w:rPr>
                <w:t>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1673970" w14:textId="77777777" w:rsidR="008B112A" w:rsidRDefault="008B112A" w:rsidP="00840FC5">
            <w:pPr>
              <w:keepNext/>
              <w:keepLines/>
              <w:spacing w:after="0"/>
              <w:jc w:val="center"/>
              <w:rPr>
                <w:ins w:id="8" w:author="Md Jahidur Rahman" w:date="2023-11-02T01:16: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13702D" w14:textId="15249D1C" w:rsidR="008B112A" w:rsidRDefault="001777B6" w:rsidP="00840FC5">
            <w:pPr>
              <w:keepNext/>
              <w:keepLines/>
              <w:spacing w:after="0"/>
              <w:jc w:val="center"/>
              <w:rPr>
                <w:ins w:id="9" w:author="Md Jahidur Rahman" w:date="2023-11-02T01:16:00Z"/>
                <w:rFonts w:ascii="Arial" w:hAnsi="Arial"/>
                <w:sz w:val="18"/>
                <w:lang w:val="fr-FR"/>
              </w:rPr>
            </w:pPr>
            <w:ins w:id="10" w:author="Md Jahidur Rahman" w:date="2023-11-02T01:16:00Z">
              <w:r>
                <w:rPr>
                  <w:rFonts w:ascii="Arial" w:hAnsi="Arial"/>
                  <w:sz w:val="18"/>
                  <w:lang w:val="fr-FR"/>
                </w:rPr>
                <w:t xml:space="preserve">Not </w:t>
              </w:r>
            </w:ins>
            <w:ins w:id="11" w:author="Md Jahidur Rahman" w:date="2023-11-02T01:17:00Z">
              <w:r>
                <w:rPr>
                  <w:rFonts w:ascii="Arial" w:hAnsi="Arial"/>
                  <w:sz w:val="18"/>
                  <w:lang w:val="fr-FR"/>
                </w:rPr>
                <w:t>configured</w:t>
              </w:r>
            </w:ins>
          </w:p>
        </w:tc>
      </w:tr>
      <w:tr w:rsidR="001D006F" w14:paraId="3F777E15"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08F599" w14:textId="77777777" w:rsidR="001D006F" w:rsidRDefault="001D006F" w:rsidP="00840FC5">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DC2D05E"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C05B34" w14:textId="77777777" w:rsidR="001D006F" w:rsidRDefault="001D006F" w:rsidP="00840FC5">
            <w:pPr>
              <w:keepNext/>
              <w:keepLines/>
              <w:spacing w:after="0"/>
              <w:jc w:val="center"/>
              <w:rPr>
                <w:rFonts w:ascii="Arial" w:hAnsi="Arial"/>
                <w:sz w:val="18"/>
                <w:lang w:val="fr-FR"/>
              </w:rPr>
            </w:pPr>
            <w:r>
              <w:rPr>
                <w:rFonts w:ascii="Arial" w:hAnsi="Arial"/>
                <w:sz w:val="18"/>
                <w:lang w:val="fr-FR"/>
              </w:rPr>
              <w:t>Not configured</w:t>
            </w:r>
          </w:p>
        </w:tc>
      </w:tr>
      <w:tr w:rsidR="001D006F" w14:paraId="6D63EB2A"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2CBB33" w14:textId="77777777" w:rsidR="001D006F" w:rsidRDefault="001D006F" w:rsidP="00840FC5">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D168FFB"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E8512" w14:textId="77777777" w:rsidR="001D006F" w:rsidRDefault="001D006F" w:rsidP="00840FC5">
            <w:pPr>
              <w:keepNext/>
              <w:keepLines/>
              <w:spacing w:after="0"/>
              <w:jc w:val="center"/>
              <w:rPr>
                <w:rFonts w:ascii="Arial" w:hAnsi="Arial"/>
                <w:sz w:val="18"/>
                <w:lang w:val="fr-FR"/>
              </w:rPr>
            </w:pPr>
            <w:r>
              <w:rPr>
                <w:rFonts w:ascii="Arial" w:hAnsi="Arial"/>
                <w:sz w:val="18"/>
                <w:lang w:val="fr-FR"/>
              </w:rPr>
              <w:t>Not configured</w:t>
            </w:r>
          </w:p>
        </w:tc>
      </w:tr>
      <w:tr w:rsidR="001D006F" w14:paraId="31B5B191"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418C1E" w14:textId="77777777" w:rsidR="001D006F" w:rsidRDefault="001D006F" w:rsidP="00840FC5">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A91711"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E6BB8B" w14:textId="77777777" w:rsidR="001D006F" w:rsidRDefault="001D006F" w:rsidP="00840FC5">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1D006F" w14:paraId="2B4A818A"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269DB00" w14:textId="77777777" w:rsidR="001D006F" w:rsidRDefault="001D006F" w:rsidP="00840FC5">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20341E0"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031506" w14:textId="77777777" w:rsidR="001D006F" w:rsidRDefault="001D006F" w:rsidP="00840FC5">
            <w:pPr>
              <w:keepNext/>
              <w:keepLines/>
              <w:spacing w:after="0"/>
              <w:jc w:val="center"/>
              <w:rPr>
                <w:rFonts w:ascii="Arial" w:hAnsi="Arial"/>
                <w:sz w:val="18"/>
                <w:lang w:val="fr-FR"/>
              </w:rPr>
            </w:pPr>
            <w:r>
              <w:rPr>
                <w:rFonts w:ascii="Arial" w:hAnsi="Arial"/>
                <w:sz w:val="18"/>
                <w:lang w:val="fr-FR"/>
              </w:rPr>
              <w:t>Wideband</w:t>
            </w:r>
          </w:p>
        </w:tc>
      </w:tr>
      <w:tr w:rsidR="001D006F" w14:paraId="3CE3A4ED"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58565C" w14:textId="77777777" w:rsidR="001D006F" w:rsidRDefault="001D006F" w:rsidP="00840FC5">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5EF59" w14:textId="77777777" w:rsidR="001D006F" w:rsidRDefault="001D006F" w:rsidP="00840FC5">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C00B4" w14:textId="77777777" w:rsidR="001D006F" w:rsidRDefault="001D006F" w:rsidP="00840FC5">
            <w:pPr>
              <w:keepNext/>
              <w:keepLines/>
              <w:spacing w:after="0"/>
              <w:jc w:val="center"/>
              <w:rPr>
                <w:rFonts w:ascii="Arial" w:hAnsi="Arial"/>
                <w:sz w:val="18"/>
                <w:lang w:val="fr-FR"/>
              </w:rPr>
            </w:pPr>
            <w:r>
              <w:rPr>
                <w:rFonts w:ascii="Arial" w:hAnsi="Arial"/>
                <w:sz w:val="18"/>
                <w:lang w:val="fr-FR" w:eastAsia="zh-CN"/>
              </w:rPr>
              <w:t>8</w:t>
            </w:r>
          </w:p>
        </w:tc>
      </w:tr>
      <w:tr w:rsidR="001D006F" w14:paraId="0CE894D4"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3AE008" w14:textId="77777777" w:rsidR="001D006F" w:rsidRDefault="001D006F" w:rsidP="00840FC5">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1B154C4"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0DD671" w14:textId="77777777" w:rsidR="001D006F" w:rsidRDefault="001D006F" w:rsidP="00840FC5">
            <w:pPr>
              <w:keepNext/>
              <w:keepLines/>
              <w:spacing w:after="0"/>
              <w:jc w:val="center"/>
              <w:rPr>
                <w:rFonts w:ascii="Arial" w:hAnsi="Arial"/>
                <w:sz w:val="18"/>
                <w:lang w:val="fr-FR"/>
              </w:rPr>
            </w:pPr>
            <w:r>
              <w:rPr>
                <w:rFonts w:ascii="Arial" w:hAnsi="Arial"/>
                <w:sz w:val="18"/>
                <w:lang w:val="fr-FR"/>
              </w:rPr>
              <w:t>1111111</w:t>
            </w:r>
          </w:p>
        </w:tc>
      </w:tr>
      <w:tr w:rsidR="001D006F" w14:paraId="3B18F5AD"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A25285" w14:textId="77777777" w:rsidR="001D006F" w:rsidRPr="001B56C9" w:rsidRDefault="001D006F" w:rsidP="00840FC5">
            <w:pPr>
              <w:keepNext/>
              <w:keepLines/>
              <w:spacing w:after="0"/>
              <w:rPr>
                <w:rFonts w:ascii="Arial" w:hAnsi="Arial"/>
                <w:sz w:val="18"/>
              </w:rPr>
            </w:pPr>
            <w:r w:rsidRPr="001B56C9">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44996C" w14:textId="77777777" w:rsidR="001D006F" w:rsidRDefault="001D006F"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BEADA8" w14:textId="77777777" w:rsidR="001D006F" w:rsidRDefault="001D006F" w:rsidP="00840FC5">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1D006F" w14:paraId="44833D8A"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95BA33" w14:textId="77777777" w:rsidR="001D006F" w:rsidRDefault="001D006F" w:rsidP="00840FC5">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61513E3"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A8D1BF" w14:textId="77777777" w:rsidR="001D006F" w:rsidRDefault="001D006F" w:rsidP="00840FC5">
            <w:pPr>
              <w:keepNext/>
              <w:keepLines/>
              <w:spacing w:after="0"/>
              <w:jc w:val="center"/>
              <w:rPr>
                <w:rFonts w:ascii="Arial" w:hAnsi="Arial"/>
                <w:sz w:val="18"/>
                <w:lang w:val="fr-FR"/>
              </w:rPr>
            </w:pPr>
            <w:r w:rsidRPr="00DB56B8">
              <w:rPr>
                <w:rFonts w:ascii="Arial" w:hAnsi="Arial"/>
                <w:sz w:val="18"/>
                <w:lang w:val="fr-FR"/>
              </w:rPr>
              <w:t>Not configured</w:t>
            </w:r>
          </w:p>
        </w:tc>
      </w:tr>
      <w:tr w:rsidR="001D006F" w14:paraId="1AEB71D4"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79DCB6F7" w14:textId="77777777" w:rsidR="001D006F" w:rsidRPr="001B56C9" w:rsidRDefault="001D006F" w:rsidP="00840FC5">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3641340" w14:textId="77777777" w:rsidR="001D006F" w:rsidRPr="001B56C9" w:rsidRDefault="001D006F"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338EB" w14:textId="77777777" w:rsidR="001D006F" w:rsidRDefault="001D006F" w:rsidP="00840FC5">
            <w:pPr>
              <w:keepNext/>
              <w:keepLines/>
              <w:spacing w:after="0"/>
              <w:jc w:val="center"/>
              <w:rPr>
                <w:rFonts w:ascii="Arial" w:hAnsi="Arial"/>
                <w:sz w:val="18"/>
                <w:lang w:val="fr-FR"/>
              </w:rPr>
            </w:pPr>
            <w:r w:rsidRPr="00DB56B8">
              <w:rPr>
                <w:rFonts w:ascii="Arial" w:hAnsi="Arial"/>
                <w:sz w:val="18"/>
                <w:lang w:val="fr-FR" w:eastAsia="zh-CN"/>
              </w:rPr>
              <w:t>PUCCH</w:t>
            </w:r>
          </w:p>
        </w:tc>
      </w:tr>
      <w:tr w:rsidR="001D006F" w14:paraId="1DDAAD38"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57A9F6A" w14:textId="03D032C0" w:rsidR="001D006F" w:rsidRDefault="001D006F" w:rsidP="00840FC5">
            <w:pPr>
              <w:keepNext/>
              <w:keepLines/>
              <w:spacing w:after="0"/>
              <w:rPr>
                <w:rFonts w:ascii="Arial" w:hAnsi="Arial"/>
                <w:sz w:val="18"/>
                <w:lang w:val="fr-FR"/>
              </w:rPr>
            </w:pPr>
            <w:r w:rsidRPr="00DB56B8">
              <w:rPr>
                <w:rFonts w:ascii="Arial" w:hAnsi="Arial"/>
                <w:sz w:val="18"/>
                <w:lang w:val="fr-FR"/>
              </w:rPr>
              <w:t>CQI/RI</w:t>
            </w:r>
            <w:ins w:id="12" w:author="Md Jahidur Rahman" w:date="2023-11-02T13:06:00Z">
              <w:r w:rsidR="003D0DAB">
                <w:rPr>
                  <w:rFonts w:ascii="Arial" w:hAnsi="Arial"/>
                  <w:sz w:val="18"/>
                  <w:lang w:val="fr-FR"/>
                </w:rPr>
                <w:t>/PMI</w:t>
              </w:r>
            </w:ins>
            <w:r w:rsidRPr="00DB56B8">
              <w:rPr>
                <w:rFonts w:ascii="Arial" w:hAnsi="Arial"/>
                <w:sz w:val="18"/>
                <w:lang w:val="fr-FR"/>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4297B2" w14:textId="77777777" w:rsidR="001D006F" w:rsidRDefault="001D006F" w:rsidP="00840FC5">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280FA" w14:textId="77777777" w:rsidR="001D006F" w:rsidRDefault="001D006F" w:rsidP="00840FC5">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1D006F" w14:paraId="4ACFB692"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934123D" w14:textId="77777777" w:rsidR="001D006F" w:rsidRPr="001B56C9" w:rsidRDefault="001D006F" w:rsidP="00840FC5">
            <w:pPr>
              <w:keepNext/>
              <w:keepLines/>
              <w:spacing w:after="0"/>
              <w:rPr>
                <w:rFonts w:ascii="Arial" w:hAnsi="Arial"/>
                <w:sz w:val="18"/>
              </w:rPr>
            </w:pPr>
            <w:r w:rsidRPr="00DB56B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DAC974A" w14:textId="77777777" w:rsidR="001D006F" w:rsidRPr="001B56C9" w:rsidRDefault="001D006F"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349F4A" w14:textId="77777777" w:rsidR="001D006F" w:rsidRDefault="001D006F" w:rsidP="00840FC5">
            <w:pPr>
              <w:keepNext/>
              <w:keepLines/>
              <w:spacing w:after="0"/>
              <w:jc w:val="center"/>
              <w:rPr>
                <w:rFonts w:ascii="Arial" w:hAnsi="Arial"/>
                <w:sz w:val="18"/>
                <w:lang w:val="fr-FR"/>
              </w:rPr>
            </w:pPr>
            <w:r w:rsidRPr="00DB56B8">
              <w:rPr>
                <w:rFonts w:ascii="Arial" w:hAnsi="Arial"/>
                <w:sz w:val="18"/>
                <w:lang w:val="fr-FR"/>
              </w:rPr>
              <w:t>1</w:t>
            </w:r>
          </w:p>
        </w:tc>
      </w:tr>
      <w:tr w:rsidR="001D006F" w14:paraId="6CB56FE7"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9BCCF8" w14:textId="77777777" w:rsidR="001D006F" w:rsidRDefault="001D006F" w:rsidP="00840FC5">
            <w:pPr>
              <w:keepNext/>
              <w:keepLines/>
              <w:spacing w:after="0"/>
              <w:rPr>
                <w:rFonts w:ascii="Arial" w:hAnsi="Arial"/>
                <w:sz w:val="18"/>
                <w:lang w:val="fr-FR"/>
              </w:rPr>
            </w:pPr>
            <w:r w:rsidRPr="00DB56B8">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D12F5F8" w14:textId="77777777" w:rsidR="001D006F" w:rsidRDefault="001D006F"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732DEB" w14:textId="77777777" w:rsidR="001D006F" w:rsidRPr="001B56C9" w:rsidRDefault="001D006F" w:rsidP="00840FC5">
            <w:pPr>
              <w:keepNext/>
              <w:keepLines/>
              <w:spacing w:after="0"/>
              <w:jc w:val="center"/>
              <w:rPr>
                <w:rFonts w:ascii="Arial" w:hAnsi="Arial"/>
                <w:sz w:val="18"/>
              </w:rPr>
            </w:pPr>
            <w:r w:rsidRPr="00DB56B8">
              <w:rPr>
                <w:rFonts w:ascii="Arial" w:hAnsi="Arial"/>
                <w:sz w:val="18"/>
              </w:rPr>
              <w:t xml:space="preserve">As specified in </w:t>
            </w:r>
            <w:r w:rsidRPr="00DB56B8">
              <w:rPr>
                <w:rFonts w:ascii="Arial" w:hAnsi="Arial"/>
                <w:sz w:val="18"/>
                <w:lang w:eastAsia="zh-CN"/>
              </w:rPr>
              <w:t>Table A.4-4, TBS.4-1</w:t>
            </w:r>
          </w:p>
        </w:tc>
      </w:tr>
    </w:tbl>
    <w:p w14:paraId="5ECBD673" w14:textId="61906982" w:rsidR="000867EC" w:rsidDel="000867EC" w:rsidRDefault="000867EC" w:rsidP="00FC149F">
      <w:pPr>
        <w:pStyle w:val="EX"/>
        <w:rPr>
          <w:del w:id="13" w:author="Md Jahidur Rahman" w:date="2023-10-31T19:53:00Z"/>
          <w:rFonts w:eastAsia="DengXian"/>
        </w:rPr>
      </w:pPr>
    </w:p>
    <w:p w14:paraId="51372311" w14:textId="77777777" w:rsidR="007E7E47" w:rsidRDefault="007E7E47" w:rsidP="007E7E4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09E34410" w14:textId="77777777" w:rsidR="007E7E47" w:rsidRDefault="007E7E47">
      <w:pPr>
        <w:spacing w:after="0"/>
        <w:rPr>
          <w:ins w:id="14" w:author="Md Jahidur Rahman" w:date="2023-10-31T19:36:00Z"/>
          <w:rFonts w:cs="v3.7.0"/>
          <w:b/>
          <w:bCs/>
          <w:color w:val="FF0000"/>
          <w:sz w:val="28"/>
          <w:szCs w:val="28"/>
        </w:rPr>
      </w:pPr>
      <w:ins w:id="15" w:author="Md Jahidur Rahman" w:date="2023-10-31T19:36:00Z">
        <w:r>
          <w:rPr>
            <w:rFonts w:cs="v3.7.0"/>
            <w:b/>
            <w:bCs/>
            <w:color w:val="FF0000"/>
            <w:sz w:val="28"/>
            <w:szCs w:val="28"/>
          </w:rPr>
          <w:br w:type="page"/>
        </w:r>
      </w:ins>
    </w:p>
    <w:p w14:paraId="0128C992" w14:textId="6CDAD301" w:rsidR="007E7E47" w:rsidRDefault="007E7E47" w:rsidP="007E7E47">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665AE8D" w14:textId="77777777" w:rsidR="00AC4915" w:rsidRDefault="00AC4915" w:rsidP="00AC4915">
      <w:pPr>
        <w:pStyle w:val="TH"/>
        <w:rPr>
          <w:lang w:eastAsia="zh-CN"/>
        </w:rPr>
      </w:pPr>
      <w:r>
        <w:t>Table 6.2.2.</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10512A" w14:paraId="66166C92"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F6C196" w14:textId="77777777" w:rsidR="0010512A" w:rsidRDefault="0010512A" w:rsidP="00840FC5">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6D6199" w14:textId="77777777" w:rsidR="0010512A" w:rsidRDefault="0010512A" w:rsidP="00840FC5">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5F6B6" w14:textId="77777777" w:rsidR="0010512A" w:rsidRDefault="0010512A" w:rsidP="00840FC5">
            <w:pPr>
              <w:pStyle w:val="TAH"/>
              <w:rPr>
                <w:lang w:val="fr-FR"/>
              </w:rPr>
            </w:pPr>
            <w:r>
              <w:rPr>
                <w:lang w:val="fr-FR"/>
              </w:rPr>
              <w:t>Test 1</w:t>
            </w:r>
          </w:p>
        </w:tc>
      </w:tr>
      <w:tr w:rsidR="0010512A" w14:paraId="34BB891D"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5500FAF" w14:textId="77777777" w:rsidR="0010512A" w:rsidRDefault="0010512A" w:rsidP="00840FC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65C9A" w14:textId="77777777" w:rsidR="0010512A" w:rsidRDefault="0010512A" w:rsidP="00840FC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CB6A58"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eastAsia="zh-CN"/>
              </w:rPr>
              <w:t>40</w:t>
            </w:r>
          </w:p>
        </w:tc>
      </w:tr>
      <w:tr w:rsidR="0010512A" w14:paraId="7D737268"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87DA88" w14:textId="77777777" w:rsidR="0010512A" w:rsidRDefault="0010512A" w:rsidP="00840FC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74157" w14:textId="77777777" w:rsidR="0010512A" w:rsidRDefault="0010512A" w:rsidP="00840FC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F26758"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eastAsia="zh-CN"/>
              </w:rPr>
              <w:t>30</w:t>
            </w:r>
          </w:p>
        </w:tc>
      </w:tr>
      <w:tr w:rsidR="0010512A" w14:paraId="7167DCD1"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F8FF02" w14:textId="77777777" w:rsidR="0010512A" w:rsidRDefault="0010512A" w:rsidP="00840FC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B5BDA0C"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C8F4E6"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eastAsia="zh-CN"/>
              </w:rPr>
              <w:t>TDD</w:t>
            </w:r>
          </w:p>
        </w:tc>
      </w:tr>
      <w:tr w:rsidR="0010512A" w14:paraId="3F882BE8"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8F1FC8" w14:textId="77777777" w:rsidR="0010512A" w:rsidRDefault="0010512A" w:rsidP="00840FC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5C31E2F"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EBCF"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rPr>
              <w:t>FR1.30-1</w:t>
            </w:r>
          </w:p>
        </w:tc>
      </w:tr>
      <w:tr w:rsidR="0010512A" w14:paraId="002D7CE9"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093699" w14:textId="77777777" w:rsidR="0010512A" w:rsidRDefault="0010512A" w:rsidP="00840FC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808B30" w14:textId="77777777" w:rsidR="0010512A" w:rsidRDefault="0010512A" w:rsidP="00840FC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06870BB" w14:textId="77777777" w:rsidR="0010512A" w:rsidRDefault="0010512A" w:rsidP="00840FC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1B96391"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eastAsia="zh-CN"/>
              </w:rPr>
              <w:t>2</w:t>
            </w:r>
          </w:p>
        </w:tc>
      </w:tr>
      <w:tr w:rsidR="0010512A" w14:paraId="1A05529D"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C1DA03A" w14:textId="77777777" w:rsidR="0010512A" w:rsidRDefault="0010512A" w:rsidP="00840FC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798CA02"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8A7708" w14:textId="77777777" w:rsidR="0010512A" w:rsidRDefault="0010512A" w:rsidP="00840FC5">
            <w:pPr>
              <w:keepNext/>
              <w:keepLines/>
              <w:spacing w:after="0"/>
              <w:jc w:val="center"/>
              <w:rPr>
                <w:rFonts w:ascii="Arial" w:hAnsi="Arial"/>
                <w:sz w:val="18"/>
                <w:lang w:val="fr-FR"/>
              </w:rPr>
            </w:pPr>
            <w:r>
              <w:rPr>
                <w:rFonts w:ascii="Arial" w:hAnsi="Arial"/>
                <w:sz w:val="18"/>
                <w:lang w:val="fr-FR"/>
              </w:rPr>
              <w:t>AWGN</w:t>
            </w:r>
          </w:p>
        </w:tc>
      </w:tr>
      <w:tr w:rsidR="0010512A" w14:paraId="7EFBB722"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3F094E" w14:textId="77777777" w:rsidR="0010512A" w:rsidRDefault="0010512A" w:rsidP="00840FC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254DEFC"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FB47BB" w14:textId="77777777" w:rsidR="0010512A" w:rsidRPr="001B56C9" w:rsidRDefault="0010512A" w:rsidP="00840FC5">
            <w:pPr>
              <w:keepNext/>
              <w:keepLines/>
              <w:spacing w:after="0"/>
              <w:jc w:val="center"/>
              <w:rPr>
                <w:rFonts w:ascii="Arial" w:hAnsi="Arial"/>
                <w:sz w:val="18"/>
              </w:rPr>
            </w:pPr>
            <w:r w:rsidRPr="001B56C9">
              <w:rPr>
                <w:rFonts w:ascii="Arial" w:hAnsi="Arial"/>
                <w:sz w:val="18"/>
              </w:rPr>
              <w:t xml:space="preserve">1×2 with static channel specified in Annex </w:t>
            </w:r>
            <w:r w:rsidRPr="001B56C9">
              <w:rPr>
                <w:rFonts w:ascii="Arial" w:hAnsi="Arial"/>
                <w:sz w:val="18"/>
                <w:lang w:eastAsia="zh-CN"/>
              </w:rPr>
              <w:t>B.1</w:t>
            </w:r>
          </w:p>
        </w:tc>
      </w:tr>
      <w:tr w:rsidR="0010512A" w14:paraId="0D319E20"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AD8A44" w14:textId="77777777" w:rsidR="0010512A" w:rsidRDefault="0010512A" w:rsidP="00840FC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19E105F"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6D2CC" w14:textId="77777777" w:rsidR="0010512A" w:rsidRPr="001B56C9" w:rsidRDefault="0010512A" w:rsidP="00840FC5">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10512A" w14:paraId="0522BEBA"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38BE613" w14:textId="77777777" w:rsidR="0010512A" w:rsidRDefault="0010512A" w:rsidP="00840FC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906466F" w14:textId="77777777" w:rsidR="0010512A" w:rsidRDefault="0010512A" w:rsidP="00840FC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C900DE"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317BF" w14:textId="77777777" w:rsidR="0010512A" w:rsidRDefault="0010512A" w:rsidP="00840FC5">
            <w:pPr>
              <w:keepNext/>
              <w:keepLines/>
              <w:spacing w:after="0"/>
              <w:jc w:val="center"/>
              <w:rPr>
                <w:rFonts w:ascii="Arial" w:hAnsi="Arial"/>
                <w:sz w:val="18"/>
                <w:lang w:val="fr-FR"/>
              </w:rPr>
            </w:pPr>
            <w:r>
              <w:rPr>
                <w:rFonts w:ascii="Arial" w:hAnsi="Arial"/>
                <w:sz w:val="18"/>
                <w:lang w:val="fr-FR"/>
              </w:rPr>
              <w:t>Periodic</w:t>
            </w:r>
          </w:p>
        </w:tc>
      </w:tr>
      <w:tr w:rsidR="0010512A" w14:paraId="013EE46D"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FB8BDC"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3149CA" w14:textId="77777777" w:rsidR="0010512A" w:rsidRPr="001B56C9" w:rsidRDefault="0010512A" w:rsidP="00840FC5">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6E8C68B" w14:textId="77777777" w:rsidR="0010512A" w:rsidRPr="001B56C9" w:rsidRDefault="0010512A"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157538"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eastAsia="zh-CN"/>
              </w:rPr>
              <w:t>4</w:t>
            </w:r>
          </w:p>
        </w:tc>
      </w:tr>
      <w:tr w:rsidR="0010512A" w14:paraId="7068A549"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DDF78"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902EF70" w14:textId="77777777" w:rsidR="0010512A" w:rsidRDefault="0010512A" w:rsidP="00840FC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A86FC3"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D437AD" w14:textId="77777777" w:rsidR="0010512A" w:rsidRDefault="0010512A" w:rsidP="00840FC5">
            <w:pPr>
              <w:keepNext/>
              <w:keepLines/>
              <w:spacing w:after="0"/>
              <w:jc w:val="center"/>
              <w:rPr>
                <w:rFonts w:ascii="Arial" w:hAnsi="Arial"/>
                <w:sz w:val="18"/>
                <w:lang w:val="fr-FR"/>
              </w:rPr>
            </w:pPr>
            <w:r>
              <w:rPr>
                <w:rFonts w:ascii="Arial" w:hAnsi="Arial"/>
                <w:sz w:val="18"/>
                <w:lang w:val="fr-FR"/>
              </w:rPr>
              <w:t>FD-CDM2</w:t>
            </w:r>
          </w:p>
        </w:tc>
      </w:tr>
      <w:tr w:rsidR="0010512A" w14:paraId="7462317E"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99DF9F"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F24CB94" w14:textId="77777777" w:rsidR="0010512A" w:rsidRDefault="0010512A" w:rsidP="00840FC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1A2A722"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F2B04C" w14:textId="77777777" w:rsidR="0010512A" w:rsidRDefault="0010512A" w:rsidP="00840FC5">
            <w:pPr>
              <w:keepNext/>
              <w:keepLines/>
              <w:spacing w:after="0"/>
              <w:jc w:val="center"/>
              <w:rPr>
                <w:rFonts w:ascii="Arial" w:hAnsi="Arial"/>
                <w:sz w:val="18"/>
                <w:lang w:val="fr-FR"/>
              </w:rPr>
            </w:pPr>
            <w:r>
              <w:rPr>
                <w:rFonts w:ascii="Arial" w:hAnsi="Arial"/>
                <w:sz w:val="18"/>
                <w:lang w:val="fr-FR"/>
              </w:rPr>
              <w:t>1</w:t>
            </w:r>
          </w:p>
        </w:tc>
      </w:tr>
      <w:tr w:rsidR="0010512A" w14:paraId="00A30350"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119F76"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1F7944" w14:textId="77777777" w:rsidR="0010512A" w:rsidRPr="001B56C9" w:rsidRDefault="0010512A" w:rsidP="00840FC5">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7BE1DF" w14:textId="77777777" w:rsidR="0010512A" w:rsidRPr="001B56C9" w:rsidRDefault="0010512A"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94FC62"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eastAsia="zh-CN"/>
              </w:rPr>
              <w:t>Row 5,4</w:t>
            </w:r>
          </w:p>
        </w:tc>
      </w:tr>
      <w:tr w:rsidR="0010512A" w14:paraId="2A71097A"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C2C106"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73B60F" w14:textId="77777777" w:rsidR="0010512A" w:rsidRPr="001B56C9" w:rsidRDefault="0010512A" w:rsidP="00840FC5">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293E" w14:textId="77777777" w:rsidR="0010512A" w:rsidRPr="001B56C9" w:rsidRDefault="0010512A"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66EBCD"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eastAsia="zh-CN"/>
              </w:rPr>
              <w:t>9</w:t>
            </w:r>
          </w:p>
        </w:tc>
      </w:tr>
      <w:tr w:rsidR="0010512A" w14:paraId="6552CC52"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856210"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10FEA5D" w14:textId="77777777" w:rsidR="0010512A" w:rsidRPr="001B56C9" w:rsidRDefault="0010512A" w:rsidP="00840FC5">
            <w:pPr>
              <w:keepNext/>
              <w:keepLines/>
              <w:spacing w:after="0"/>
              <w:rPr>
                <w:rFonts w:ascii="Arial" w:hAnsi="Arial"/>
                <w:sz w:val="18"/>
              </w:rPr>
            </w:pPr>
            <w:r w:rsidRPr="001B56C9">
              <w:rPr>
                <w:rFonts w:ascii="Arial" w:hAnsi="Arial"/>
                <w:sz w:val="18"/>
              </w:rPr>
              <w:t>CSI-RS</w:t>
            </w:r>
          </w:p>
          <w:p w14:paraId="2A9EB080" w14:textId="77777777" w:rsidR="0010512A" w:rsidRPr="001B56C9" w:rsidRDefault="0010512A"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E5F99D" w14:textId="77777777" w:rsidR="0010512A" w:rsidRDefault="0010512A"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A5D115"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eastAsia="zh-CN"/>
              </w:rPr>
              <w:t>10/1</w:t>
            </w:r>
          </w:p>
        </w:tc>
      </w:tr>
      <w:tr w:rsidR="0010512A" w14:paraId="6EFAE13C"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47560BF" w14:textId="77777777" w:rsidR="0010512A" w:rsidRDefault="0010512A" w:rsidP="00840FC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60D5C00" w14:textId="77777777" w:rsidR="0010512A" w:rsidRDefault="0010512A" w:rsidP="00840FC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98F32F6"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A2BB5F" w14:textId="77777777" w:rsidR="0010512A" w:rsidRDefault="0010512A" w:rsidP="00840FC5">
            <w:pPr>
              <w:keepNext/>
              <w:keepLines/>
              <w:spacing w:after="0"/>
              <w:jc w:val="center"/>
              <w:rPr>
                <w:rFonts w:ascii="Arial" w:hAnsi="Arial"/>
                <w:sz w:val="18"/>
                <w:lang w:val="fr-FR"/>
              </w:rPr>
            </w:pPr>
            <w:r>
              <w:rPr>
                <w:rFonts w:ascii="Arial" w:hAnsi="Arial"/>
                <w:sz w:val="18"/>
                <w:lang w:val="fr-FR"/>
              </w:rPr>
              <w:t>Periodic</w:t>
            </w:r>
          </w:p>
        </w:tc>
      </w:tr>
      <w:tr w:rsidR="0010512A" w14:paraId="2055C82A"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9F9DB4"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B71D33C" w14:textId="77777777" w:rsidR="0010512A" w:rsidRPr="001B56C9" w:rsidRDefault="0010512A" w:rsidP="00840FC5">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C1A4A1" w14:textId="77777777" w:rsidR="0010512A" w:rsidRPr="001B56C9" w:rsidRDefault="0010512A"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56379" w14:textId="77777777" w:rsidR="0010512A" w:rsidRDefault="0010512A" w:rsidP="00840FC5">
            <w:pPr>
              <w:keepNext/>
              <w:keepLines/>
              <w:spacing w:after="0"/>
              <w:jc w:val="center"/>
              <w:rPr>
                <w:rFonts w:ascii="Arial" w:hAnsi="Arial"/>
                <w:sz w:val="18"/>
                <w:lang w:val="en-US"/>
              </w:rPr>
            </w:pPr>
            <w:r>
              <w:rPr>
                <w:rFonts w:ascii="Arial" w:hAnsi="Arial"/>
                <w:sz w:val="18"/>
                <w:lang w:val="fr-FR" w:eastAsia="zh-CN"/>
              </w:rPr>
              <w:t>1</w:t>
            </w:r>
          </w:p>
        </w:tc>
      </w:tr>
      <w:tr w:rsidR="0010512A" w14:paraId="5298D640"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ECB75F"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5436F42" w14:textId="77777777" w:rsidR="0010512A" w:rsidRDefault="0010512A" w:rsidP="00840FC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101635"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30EA49" w14:textId="77777777" w:rsidR="0010512A" w:rsidRDefault="0010512A" w:rsidP="00840FC5">
            <w:pPr>
              <w:keepNext/>
              <w:keepLines/>
              <w:spacing w:after="0"/>
              <w:jc w:val="center"/>
              <w:rPr>
                <w:rFonts w:ascii="Arial" w:hAnsi="Arial"/>
                <w:sz w:val="18"/>
                <w:lang w:val="fr-FR"/>
              </w:rPr>
            </w:pPr>
            <w:r>
              <w:rPr>
                <w:rFonts w:ascii="Arial" w:hAnsi="Arial"/>
                <w:sz w:val="18"/>
                <w:lang w:val="fr-FR"/>
              </w:rPr>
              <w:t>No CDM</w:t>
            </w:r>
          </w:p>
        </w:tc>
      </w:tr>
      <w:tr w:rsidR="0010512A" w14:paraId="222735D4"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602606"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F9F86AE" w14:textId="77777777" w:rsidR="0010512A" w:rsidRDefault="0010512A" w:rsidP="00840FC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5FE742A"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BB3684" w14:textId="77777777" w:rsidR="0010512A" w:rsidRDefault="0010512A" w:rsidP="00840FC5">
            <w:pPr>
              <w:keepNext/>
              <w:keepLines/>
              <w:spacing w:after="0"/>
              <w:jc w:val="center"/>
              <w:rPr>
                <w:rFonts w:ascii="Arial" w:hAnsi="Arial"/>
                <w:sz w:val="18"/>
                <w:lang w:val="fr-FR"/>
              </w:rPr>
            </w:pPr>
            <w:r>
              <w:rPr>
                <w:rFonts w:ascii="Arial" w:hAnsi="Arial"/>
                <w:sz w:val="18"/>
                <w:lang w:val="fr-FR"/>
              </w:rPr>
              <w:t>3</w:t>
            </w:r>
          </w:p>
        </w:tc>
      </w:tr>
      <w:tr w:rsidR="0010512A" w14:paraId="18645562"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48D19E"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59E7ECD" w14:textId="77777777" w:rsidR="0010512A" w:rsidRPr="001B56C9" w:rsidRDefault="0010512A" w:rsidP="00840FC5">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r w:rsidRPr="001B56C9">
              <w:rPr>
                <w:rFonts w:ascii="Arial" w:hAnsi="Arial"/>
                <w:sz w:val="18"/>
                <w:vertAlign w:val="subscript"/>
              </w:rPr>
              <w:t>1</w:t>
            </w:r>
            <w:r w:rsidRPr="001B56C9">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C73679A" w14:textId="77777777" w:rsidR="0010512A" w:rsidRPr="001B56C9" w:rsidRDefault="0010512A"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A2C5A" w14:textId="77777777" w:rsidR="0010512A" w:rsidRDefault="0010512A" w:rsidP="00840FC5">
            <w:pPr>
              <w:keepNext/>
              <w:keepLines/>
              <w:spacing w:after="0"/>
              <w:jc w:val="center"/>
              <w:rPr>
                <w:rFonts w:ascii="Arial" w:hAnsi="Arial"/>
                <w:sz w:val="18"/>
                <w:lang w:val="fr-FR"/>
              </w:rPr>
            </w:pPr>
            <w:r>
              <w:rPr>
                <w:rFonts w:ascii="Arial" w:hAnsi="Arial"/>
                <w:sz w:val="18"/>
                <w:lang w:val="fr-FR" w:eastAsia="zh-CN"/>
              </w:rPr>
              <w:t>Row 1,(0,-)</w:t>
            </w:r>
          </w:p>
        </w:tc>
      </w:tr>
      <w:tr w:rsidR="0010512A" w14:paraId="62EFED7E"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2C5E87"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333749" w14:textId="77777777" w:rsidR="0010512A" w:rsidRPr="001B56C9" w:rsidRDefault="0010512A" w:rsidP="00840FC5">
            <w:pPr>
              <w:keepNext/>
              <w:keepLines/>
              <w:spacing w:after="0"/>
              <w:rPr>
                <w:rFonts w:ascii="Arial" w:hAnsi="Arial"/>
                <w:sz w:val="18"/>
              </w:rPr>
            </w:pPr>
            <w:r w:rsidRPr="00C05696">
              <w:rPr>
                <w:rFonts w:ascii="Arial" w:eastAsia="PMingLiU" w:hAnsi="Arial"/>
                <w:sz w:val="18"/>
              </w:rPr>
              <w:t>First OFDM symbol in the PRB used for CSI-RS (l</w:t>
            </w:r>
            <w:r w:rsidRPr="00C05696">
              <w:rPr>
                <w:rFonts w:ascii="Arial" w:eastAsia="PMingLiU" w:hAnsi="Arial"/>
                <w:sz w:val="18"/>
                <w:vertAlign w:val="subscript"/>
              </w:rPr>
              <w:t>0</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0DCC7FC" w14:textId="77777777" w:rsidR="0010512A" w:rsidRPr="001B56C9" w:rsidRDefault="0010512A"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0C791" w14:textId="77777777" w:rsidR="0010512A" w:rsidRDefault="0010512A" w:rsidP="00840FC5">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4024E848" w14:textId="77777777" w:rsidR="0010512A" w:rsidRDefault="0010512A" w:rsidP="00840FC5">
            <w:pPr>
              <w:keepNext/>
              <w:keepLines/>
              <w:spacing w:after="0"/>
              <w:jc w:val="center"/>
              <w:rPr>
                <w:rFonts w:ascii="Arial" w:hAnsi="Arial"/>
                <w:sz w:val="18"/>
                <w:lang w:val="fr-FR"/>
              </w:rPr>
            </w:pPr>
          </w:p>
        </w:tc>
      </w:tr>
      <w:tr w:rsidR="0010512A" w14:paraId="321D271C"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76E4B9"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13160E7" w14:textId="77777777" w:rsidR="0010512A" w:rsidRPr="001B56C9" w:rsidRDefault="0010512A" w:rsidP="00840FC5">
            <w:pPr>
              <w:keepNext/>
              <w:keepLines/>
              <w:spacing w:after="0"/>
              <w:rPr>
                <w:rFonts w:ascii="Arial" w:hAnsi="Arial"/>
                <w:sz w:val="18"/>
              </w:rPr>
            </w:pPr>
            <w:r w:rsidRPr="001B56C9">
              <w:rPr>
                <w:rFonts w:ascii="Arial" w:hAnsi="Arial"/>
                <w:sz w:val="18"/>
              </w:rPr>
              <w:t>NZP CSI-RS-timeConfig</w:t>
            </w:r>
          </w:p>
          <w:p w14:paraId="6E5F53A2" w14:textId="77777777" w:rsidR="0010512A" w:rsidRPr="001B56C9" w:rsidRDefault="0010512A"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186643" w14:textId="77777777" w:rsidR="0010512A" w:rsidRDefault="0010512A"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7EE48" w14:textId="77777777" w:rsidR="0010512A" w:rsidRDefault="0010512A" w:rsidP="00840FC5">
            <w:pPr>
              <w:keepNext/>
              <w:keepLines/>
              <w:spacing w:after="0"/>
              <w:jc w:val="center"/>
              <w:rPr>
                <w:rFonts w:ascii="Arial" w:hAnsi="Arial"/>
                <w:sz w:val="18"/>
                <w:lang w:val="fr-FR"/>
              </w:rPr>
            </w:pPr>
            <w:r>
              <w:rPr>
                <w:rFonts w:ascii="Arial" w:hAnsi="Arial"/>
                <w:sz w:val="18"/>
                <w:lang w:val="fr-FR" w:eastAsia="zh-CN"/>
              </w:rPr>
              <w:t>10/1</w:t>
            </w:r>
          </w:p>
        </w:tc>
      </w:tr>
      <w:tr w:rsidR="0010512A" w14:paraId="16E29551"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37226D4" w14:textId="77777777" w:rsidR="0010512A" w:rsidRDefault="0010512A" w:rsidP="00840FC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D485BB2" w14:textId="77777777" w:rsidR="0010512A" w:rsidRDefault="0010512A" w:rsidP="00840FC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F29CD9"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7FAEF"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eastAsia="zh-CN"/>
              </w:rPr>
              <w:t>Periodic</w:t>
            </w:r>
          </w:p>
        </w:tc>
      </w:tr>
      <w:tr w:rsidR="0010512A" w14:paraId="518E329B"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870CE3"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1060662" w14:textId="77777777" w:rsidR="0010512A" w:rsidRDefault="0010512A" w:rsidP="00840FC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F2F8DA2"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5943E3"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eastAsia="zh-CN"/>
              </w:rPr>
              <w:t>0</w:t>
            </w:r>
          </w:p>
        </w:tc>
      </w:tr>
      <w:tr w:rsidR="0010512A" w14:paraId="03D94D94"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3847AA"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2522190E" w14:textId="77777777" w:rsidR="0010512A" w:rsidRDefault="0010512A" w:rsidP="00840FC5">
            <w:pPr>
              <w:keepNext/>
              <w:keepLines/>
              <w:spacing w:after="0"/>
              <w:rPr>
                <w:rFonts w:ascii="Arial" w:hAnsi="Arial"/>
                <w:sz w:val="18"/>
                <w:lang w:val="fr-FR"/>
              </w:rPr>
            </w:pPr>
            <w:r>
              <w:rPr>
                <w:rFonts w:ascii="Arial" w:hAnsi="Arial"/>
                <w:sz w:val="18"/>
                <w:lang w:val="fr-FR"/>
              </w:rPr>
              <w:t>CSI-IM Resource Mapping</w:t>
            </w:r>
          </w:p>
          <w:p w14:paraId="2827EED3" w14:textId="77777777" w:rsidR="0010512A" w:rsidRDefault="0010512A" w:rsidP="00840FC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F01EC19" w14:textId="77777777" w:rsidR="0010512A" w:rsidRDefault="0010512A" w:rsidP="00840FC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27CB2D96"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A0974E" w14:textId="77777777" w:rsidR="0010512A" w:rsidRDefault="0010512A" w:rsidP="00840FC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10512A" w14:paraId="281B08FD"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81C9C2" w14:textId="77777777" w:rsidR="0010512A" w:rsidRDefault="0010512A"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825EAA7" w14:textId="77777777" w:rsidR="0010512A" w:rsidRPr="001B56C9" w:rsidRDefault="0010512A" w:rsidP="00840FC5">
            <w:pPr>
              <w:keepNext/>
              <w:keepLines/>
              <w:spacing w:after="0"/>
              <w:rPr>
                <w:rFonts w:ascii="Arial" w:hAnsi="Arial"/>
                <w:sz w:val="18"/>
              </w:rPr>
            </w:pPr>
            <w:r w:rsidRPr="001B56C9">
              <w:rPr>
                <w:rFonts w:ascii="Arial" w:hAnsi="Arial"/>
                <w:sz w:val="18"/>
              </w:rPr>
              <w:t>CSI-IM timeConfig</w:t>
            </w:r>
          </w:p>
          <w:p w14:paraId="31A7AD9C" w14:textId="77777777" w:rsidR="0010512A" w:rsidRPr="001B56C9" w:rsidRDefault="0010512A"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BC0235" w14:textId="77777777" w:rsidR="0010512A" w:rsidRDefault="0010512A"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D5823"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eastAsia="zh-CN"/>
              </w:rPr>
              <w:t>10/1</w:t>
            </w:r>
          </w:p>
        </w:tc>
      </w:tr>
      <w:tr w:rsidR="0010512A" w14:paraId="4D60FC6F"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0349652" w14:textId="77777777" w:rsidR="0010512A" w:rsidRDefault="0010512A" w:rsidP="00840FC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C779B68"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91D9E5" w14:textId="77777777" w:rsidR="0010512A" w:rsidRDefault="0010512A" w:rsidP="00840FC5">
            <w:pPr>
              <w:keepNext/>
              <w:keepLines/>
              <w:spacing w:after="0"/>
              <w:jc w:val="center"/>
              <w:rPr>
                <w:rFonts w:ascii="Arial" w:hAnsi="Arial"/>
                <w:sz w:val="18"/>
                <w:lang w:val="fr-FR"/>
              </w:rPr>
            </w:pPr>
            <w:r>
              <w:rPr>
                <w:rFonts w:ascii="Arial" w:hAnsi="Arial"/>
                <w:sz w:val="18"/>
                <w:lang w:val="fr-FR"/>
              </w:rPr>
              <w:t>Periodic</w:t>
            </w:r>
          </w:p>
        </w:tc>
      </w:tr>
      <w:tr w:rsidR="0010512A" w14:paraId="5A602B84"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C10ACA" w14:textId="77777777" w:rsidR="0010512A" w:rsidRDefault="0010512A" w:rsidP="00840FC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C7A067"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617205" w14:textId="77777777" w:rsidR="0010512A" w:rsidRDefault="0010512A" w:rsidP="00840FC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1777B6" w14:paraId="601A1005" w14:textId="77777777" w:rsidTr="00840FC5">
        <w:trPr>
          <w:trHeight w:val="70"/>
          <w:ins w:id="16" w:author="Md Jahidur Rahman" w:date="2023-11-02T01:1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D3F64F1" w14:textId="2BF4A6B6" w:rsidR="001777B6" w:rsidRDefault="001777B6" w:rsidP="001777B6">
            <w:pPr>
              <w:keepNext/>
              <w:keepLines/>
              <w:spacing w:after="0"/>
              <w:rPr>
                <w:ins w:id="17" w:author="Md Jahidur Rahman" w:date="2023-11-02T01:17:00Z"/>
                <w:rFonts w:ascii="Arial" w:hAnsi="Arial"/>
                <w:sz w:val="18"/>
                <w:lang w:val="fr-FR"/>
              </w:rPr>
            </w:pPr>
            <w:ins w:id="18" w:author="Md Jahidur Rahman" w:date="2023-11-02T01:17: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41057FA" w14:textId="77777777" w:rsidR="001777B6" w:rsidRDefault="001777B6" w:rsidP="001777B6">
            <w:pPr>
              <w:keepNext/>
              <w:keepLines/>
              <w:spacing w:after="0"/>
              <w:jc w:val="center"/>
              <w:rPr>
                <w:ins w:id="19" w:author="Md Jahidur Rahman" w:date="2023-11-02T01:17: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20BF746" w14:textId="3F7F1B74" w:rsidR="001777B6" w:rsidRDefault="00573A0C" w:rsidP="001777B6">
            <w:pPr>
              <w:keepNext/>
              <w:keepLines/>
              <w:spacing w:after="0"/>
              <w:jc w:val="center"/>
              <w:rPr>
                <w:ins w:id="20" w:author="Md Jahidur Rahman" w:date="2023-11-02T01:17:00Z"/>
                <w:rFonts w:ascii="Arial" w:hAnsi="Arial"/>
                <w:sz w:val="18"/>
                <w:lang w:val="fr-FR"/>
              </w:rPr>
            </w:pPr>
            <w:ins w:id="21" w:author="Md Jahidur Rahman" w:date="2023-11-02T01:19:00Z">
              <w:r>
                <w:rPr>
                  <w:rFonts w:ascii="Arial" w:hAnsi="Arial"/>
                  <w:sz w:val="18"/>
                  <w:lang w:val="fr-FR"/>
                </w:rPr>
                <w:t>c</w:t>
              </w:r>
            </w:ins>
            <w:ins w:id="22" w:author="Md Jahidur Rahman" w:date="2023-11-02T01:17:00Z">
              <w:r w:rsidR="001777B6">
                <w:rPr>
                  <w:rFonts w:ascii="Arial" w:hAnsi="Arial"/>
                  <w:sz w:val="18"/>
                  <w:lang w:val="fr-FR"/>
                </w:rPr>
                <w:t>ri-RI-PMI-CQI</w:t>
              </w:r>
            </w:ins>
          </w:p>
        </w:tc>
      </w:tr>
      <w:tr w:rsidR="001777B6" w14:paraId="483043BD" w14:textId="77777777" w:rsidTr="00840FC5">
        <w:trPr>
          <w:trHeight w:val="70"/>
          <w:ins w:id="23" w:author="Md Jahidur Rahman" w:date="2023-11-02T01:1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B11A0BD" w14:textId="649F343E" w:rsidR="001777B6" w:rsidRDefault="001777B6" w:rsidP="001777B6">
            <w:pPr>
              <w:keepNext/>
              <w:keepLines/>
              <w:spacing w:after="0"/>
              <w:rPr>
                <w:ins w:id="24" w:author="Md Jahidur Rahman" w:date="2023-11-02T01:17:00Z"/>
                <w:rFonts w:ascii="Arial" w:hAnsi="Arial"/>
                <w:sz w:val="18"/>
                <w:lang w:val="fr-FR"/>
              </w:rPr>
            </w:pPr>
            <w:ins w:id="25" w:author="Md Jahidur Rahman" w:date="2023-11-02T01:17: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E505737" w14:textId="77777777" w:rsidR="001777B6" w:rsidRDefault="001777B6" w:rsidP="001777B6">
            <w:pPr>
              <w:keepNext/>
              <w:keepLines/>
              <w:spacing w:after="0"/>
              <w:jc w:val="center"/>
              <w:rPr>
                <w:ins w:id="26" w:author="Md Jahidur Rahman" w:date="2023-11-02T01:17: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2EA9AD" w14:textId="4AA407FD" w:rsidR="001777B6" w:rsidRDefault="001777B6" w:rsidP="001777B6">
            <w:pPr>
              <w:keepNext/>
              <w:keepLines/>
              <w:spacing w:after="0"/>
              <w:jc w:val="center"/>
              <w:rPr>
                <w:ins w:id="27" w:author="Md Jahidur Rahman" w:date="2023-11-02T01:17:00Z"/>
                <w:rFonts w:ascii="Arial" w:hAnsi="Arial"/>
                <w:sz w:val="18"/>
                <w:lang w:val="fr-FR"/>
              </w:rPr>
            </w:pPr>
            <w:ins w:id="28" w:author="Md Jahidur Rahman" w:date="2023-11-02T01:17:00Z">
              <w:r>
                <w:rPr>
                  <w:rFonts w:ascii="Arial" w:hAnsi="Arial"/>
                  <w:sz w:val="18"/>
                  <w:lang w:val="fr-FR"/>
                </w:rPr>
                <w:t>Not configured</w:t>
              </w:r>
            </w:ins>
          </w:p>
        </w:tc>
      </w:tr>
      <w:tr w:rsidR="0010512A" w14:paraId="596F7329"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67250E7" w14:textId="77777777" w:rsidR="0010512A" w:rsidRDefault="0010512A" w:rsidP="00840FC5">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A96819D"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F739C0" w14:textId="77777777" w:rsidR="0010512A" w:rsidRDefault="0010512A" w:rsidP="00840FC5">
            <w:pPr>
              <w:keepNext/>
              <w:keepLines/>
              <w:spacing w:after="0"/>
              <w:jc w:val="center"/>
              <w:rPr>
                <w:rFonts w:ascii="Arial" w:hAnsi="Arial"/>
                <w:sz w:val="18"/>
                <w:lang w:val="fr-FR"/>
              </w:rPr>
            </w:pPr>
            <w:r>
              <w:rPr>
                <w:rFonts w:ascii="Arial" w:hAnsi="Arial"/>
                <w:sz w:val="18"/>
                <w:lang w:val="fr-FR"/>
              </w:rPr>
              <w:t>Not configured</w:t>
            </w:r>
          </w:p>
        </w:tc>
      </w:tr>
      <w:tr w:rsidR="0010512A" w14:paraId="05F85D87"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A1C1C4" w14:textId="77777777" w:rsidR="0010512A" w:rsidRDefault="0010512A" w:rsidP="00840FC5">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F9335D4"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84AD48" w14:textId="77777777" w:rsidR="0010512A" w:rsidRDefault="0010512A" w:rsidP="00840FC5">
            <w:pPr>
              <w:keepNext/>
              <w:keepLines/>
              <w:spacing w:after="0"/>
              <w:jc w:val="center"/>
              <w:rPr>
                <w:rFonts w:ascii="Arial" w:hAnsi="Arial"/>
                <w:sz w:val="18"/>
                <w:lang w:val="fr-FR"/>
              </w:rPr>
            </w:pPr>
            <w:r>
              <w:rPr>
                <w:rFonts w:ascii="Arial" w:hAnsi="Arial"/>
                <w:sz w:val="18"/>
                <w:lang w:val="fr-FR"/>
              </w:rPr>
              <w:t>Not configured</w:t>
            </w:r>
          </w:p>
        </w:tc>
      </w:tr>
      <w:tr w:rsidR="0010512A" w14:paraId="21FB9CE8"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428CAA1" w14:textId="77777777" w:rsidR="0010512A" w:rsidRDefault="0010512A" w:rsidP="00840FC5">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BF23A02"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A84F6C" w14:textId="77777777" w:rsidR="0010512A" w:rsidRDefault="0010512A" w:rsidP="00840FC5">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10512A" w14:paraId="360685B5"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CBF2C60" w14:textId="77777777" w:rsidR="0010512A" w:rsidRDefault="0010512A" w:rsidP="00840FC5">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D162C46"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D6B9F" w14:textId="77777777" w:rsidR="0010512A" w:rsidRDefault="0010512A" w:rsidP="00840FC5">
            <w:pPr>
              <w:keepNext/>
              <w:keepLines/>
              <w:spacing w:after="0"/>
              <w:jc w:val="center"/>
              <w:rPr>
                <w:rFonts w:ascii="Arial" w:hAnsi="Arial"/>
                <w:sz w:val="18"/>
                <w:lang w:val="fr-FR"/>
              </w:rPr>
            </w:pPr>
            <w:r>
              <w:rPr>
                <w:rFonts w:ascii="Arial" w:hAnsi="Arial"/>
                <w:sz w:val="18"/>
                <w:lang w:val="fr-FR"/>
              </w:rPr>
              <w:t>Wideband</w:t>
            </w:r>
          </w:p>
        </w:tc>
      </w:tr>
      <w:tr w:rsidR="0010512A" w14:paraId="4CB1A87A"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444D84" w14:textId="77777777" w:rsidR="0010512A" w:rsidRDefault="0010512A" w:rsidP="00840FC5">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5E95D8" w14:textId="77777777" w:rsidR="0010512A" w:rsidRDefault="0010512A" w:rsidP="00840FC5">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A777F3" w14:textId="77777777" w:rsidR="0010512A" w:rsidRDefault="0010512A" w:rsidP="00840FC5">
            <w:pPr>
              <w:keepNext/>
              <w:keepLines/>
              <w:spacing w:after="0"/>
              <w:jc w:val="center"/>
              <w:rPr>
                <w:rFonts w:ascii="Arial" w:hAnsi="Arial"/>
                <w:sz w:val="18"/>
                <w:lang w:val="fr-FR"/>
              </w:rPr>
            </w:pPr>
            <w:r>
              <w:rPr>
                <w:rFonts w:ascii="Arial" w:hAnsi="Arial"/>
                <w:sz w:val="18"/>
                <w:lang w:val="fr-FR" w:eastAsia="zh-CN"/>
              </w:rPr>
              <w:t>16</w:t>
            </w:r>
          </w:p>
        </w:tc>
      </w:tr>
      <w:tr w:rsidR="0010512A" w14:paraId="383EDC14"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992C42" w14:textId="77777777" w:rsidR="0010512A" w:rsidRDefault="0010512A" w:rsidP="00840FC5">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D43B4F2"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18101" w14:textId="77777777" w:rsidR="0010512A" w:rsidRDefault="0010512A" w:rsidP="00840FC5">
            <w:pPr>
              <w:keepNext/>
              <w:keepLines/>
              <w:spacing w:after="0"/>
              <w:jc w:val="center"/>
              <w:rPr>
                <w:rFonts w:ascii="Arial" w:hAnsi="Arial"/>
                <w:sz w:val="18"/>
                <w:lang w:val="fr-FR"/>
              </w:rPr>
            </w:pPr>
            <w:r>
              <w:rPr>
                <w:rFonts w:ascii="Arial" w:hAnsi="Arial"/>
                <w:sz w:val="18"/>
                <w:lang w:val="fr-FR"/>
              </w:rPr>
              <w:t>1111111</w:t>
            </w:r>
          </w:p>
        </w:tc>
      </w:tr>
      <w:tr w:rsidR="0010512A" w14:paraId="13BA339F"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8DC780" w14:textId="77777777" w:rsidR="0010512A" w:rsidRPr="001B56C9" w:rsidRDefault="0010512A" w:rsidP="00840FC5">
            <w:pPr>
              <w:keepNext/>
              <w:keepLines/>
              <w:spacing w:after="0"/>
              <w:rPr>
                <w:rFonts w:ascii="Arial" w:hAnsi="Arial"/>
                <w:sz w:val="18"/>
              </w:rPr>
            </w:pPr>
            <w:r w:rsidRPr="001B56C9">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2B6A59" w14:textId="77777777" w:rsidR="0010512A" w:rsidRDefault="0010512A"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9B7A94" w14:textId="77777777" w:rsidR="0010512A" w:rsidRDefault="0010512A" w:rsidP="00840FC5">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10512A" w14:paraId="17167218"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95B10EF" w14:textId="77777777" w:rsidR="0010512A" w:rsidRDefault="0010512A" w:rsidP="00840FC5">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5A5872D"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FA7D6" w14:textId="77777777" w:rsidR="0010512A" w:rsidRDefault="0010512A" w:rsidP="00840FC5">
            <w:pPr>
              <w:keepNext/>
              <w:keepLines/>
              <w:spacing w:after="0"/>
              <w:jc w:val="center"/>
              <w:rPr>
                <w:rFonts w:ascii="Arial" w:hAnsi="Arial"/>
                <w:sz w:val="18"/>
                <w:lang w:val="fr-FR"/>
              </w:rPr>
            </w:pPr>
            <w:r w:rsidRPr="0049555A">
              <w:rPr>
                <w:rFonts w:ascii="Arial" w:hAnsi="Arial"/>
                <w:sz w:val="18"/>
                <w:lang w:val="fr-FR"/>
              </w:rPr>
              <w:t>Not configured</w:t>
            </w:r>
          </w:p>
        </w:tc>
      </w:tr>
      <w:tr w:rsidR="0010512A" w14:paraId="09817CA5"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5323C2C8" w14:textId="77777777" w:rsidR="0010512A" w:rsidRPr="001B56C9" w:rsidRDefault="0010512A" w:rsidP="00840FC5">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F4581D" w14:textId="77777777" w:rsidR="0010512A" w:rsidRPr="001B56C9" w:rsidRDefault="0010512A"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E501C3" w14:textId="77777777" w:rsidR="0010512A" w:rsidRDefault="0010512A" w:rsidP="00840FC5">
            <w:pPr>
              <w:keepNext/>
              <w:keepLines/>
              <w:spacing w:after="0"/>
              <w:jc w:val="center"/>
              <w:rPr>
                <w:rFonts w:ascii="Arial" w:hAnsi="Arial"/>
                <w:sz w:val="18"/>
                <w:lang w:val="fr-FR"/>
              </w:rPr>
            </w:pPr>
            <w:r w:rsidRPr="0049555A">
              <w:rPr>
                <w:rFonts w:ascii="Arial" w:hAnsi="Arial"/>
                <w:sz w:val="18"/>
                <w:lang w:val="fr-FR" w:eastAsia="zh-CN"/>
              </w:rPr>
              <w:t>PUCCH</w:t>
            </w:r>
          </w:p>
        </w:tc>
      </w:tr>
      <w:tr w:rsidR="0010512A" w14:paraId="0E610898"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978182" w14:textId="03EB5019" w:rsidR="0010512A" w:rsidRDefault="0010512A" w:rsidP="00840FC5">
            <w:pPr>
              <w:keepNext/>
              <w:keepLines/>
              <w:spacing w:after="0"/>
              <w:rPr>
                <w:rFonts w:ascii="Arial" w:hAnsi="Arial"/>
                <w:sz w:val="18"/>
                <w:lang w:val="fr-FR"/>
              </w:rPr>
            </w:pPr>
            <w:r w:rsidRPr="0049555A">
              <w:rPr>
                <w:rFonts w:ascii="Arial" w:hAnsi="Arial"/>
                <w:sz w:val="18"/>
                <w:lang w:val="fr-FR"/>
              </w:rPr>
              <w:t>CQI/RI</w:t>
            </w:r>
            <w:ins w:id="29" w:author="Md Jahidur Rahman" w:date="2023-11-02T13:06:00Z">
              <w:r w:rsidR="003D0DAB">
                <w:rPr>
                  <w:rFonts w:ascii="Arial" w:hAnsi="Arial"/>
                  <w:sz w:val="18"/>
                  <w:lang w:val="fr-FR"/>
                </w:rPr>
                <w:t>/PMI</w:t>
              </w:r>
            </w:ins>
            <w:r w:rsidRPr="0049555A">
              <w:rPr>
                <w:rFonts w:ascii="Arial" w:hAnsi="Arial"/>
                <w:sz w:val="18"/>
                <w:lang w:val="fr-FR"/>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04194" w14:textId="77777777" w:rsidR="0010512A" w:rsidRDefault="0010512A" w:rsidP="00840FC5">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F08D15" w14:textId="77777777" w:rsidR="0010512A" w:rsidRDefault="0010512A" w:rsidP="00840FC5">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10512A" w14:paraId="7AF21BE0"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9357E8" w14:textId="77777777" w:rsidR="0010512A" w:rsidRPr="001B56C9" w:rsidRDefault="0010512A" w:rsidP="00840FC5">
            <w:pPr>
              <w:keepNext/>
              <w:keepLines/>
              <w:spacing w:after="0"/>
              <w:rPr>
                <w:rFonts w:ascii="Arial" w:hAnsi="Arial"/>
                <w:sz w:val="18"/>
              </w:rPr>
            </w:pPr>
            <w:r w:rsidRPr="0049555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EA02AF6" w14:textId="77777777" w:rsidR="0010512A" w:rsidRPr="001B56C9" w:rsidRDefault="0010512A"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9CE461" w14:textId="77777777" w:rsidR="0010512A" w:rsidRDefault="0010512A" w:rsidP="00840FC5">
            <w:pPr>
              <w:keepNext/>
              <w:keepLines/>
              <w:spacing w:after="0"/>
              <w:jc w:val="center"/>
              <w:rPr>
                <w:rFonts w:ascii="Arial" w:hAnsi="Arial"/>
                <w:sz w:val="18"/>
                <w:lang w:val="fr-FR"/>
              </w:rPr>
            </w:pPr>
            <w:r w:rsidRPr="0049555A">
              <w:rPr>
                <w:rFonts w:ascii="Arial" w:hAnsi="Arial"/>
                <w:sz w:val="18"/>
                <w:lang w:val="fr-FR"/>
              </w:rPr>
              <w:t>1</w:t>
            </w:r>
          </w:p>
        </w:tc>
      </w:tr>
      <w:tr w:rsidR="0010512A" w14:paraId="1F4D0C23"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245AE3" w14:textId="77777777" w:rsidR="0010512A" w:rsidRDefault="0010512A" w:rsidP="00840FC5">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EBF74E1" w14:textId="77777777" w:rsidR="0010512A" w:rsidRDefault="0010512A"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F3C158" w14:textId="77777777" w:rsidR="0010512A" w:rsidRPr="001B56C9" w:rsidRDefault="0010512A" w:rsidP="00840FC5">
            <w:pPr>
              <w:keepNext/>
              <w:keepLines/>
              <w:spacing w:after="0"/>
              <w:jc w:val="center"/>
              <w:rPr>
                <w:rFonts w:ascii="Arial" w:hAnsi="Arial"/>
                <w:sz w:val="18"/>
              </w:rPr>
            </w:pPr>
            <w:r w:rsidRPr="001B56C9">
              <w:rPr>
                <w:rFonts w:ascii="Arial" w:hAnsi="Arial"/>
                <w:sz w:val="18"/>
                <w:lang w:eastAsia="zh-CN"/>
              </w:rPr>
              <w:t>As specified in Table A.4-4, TBS.4-2</w:t>
            </w:r>
          </w:p>
        </w:tc>
      </w:tr>
    </w:tbl>
    <w:p w14:paraId="64A8F965" w14:textId="5A8A5B6C" w:rsidR="00BC0F30" w:rsidRPr="00427DD3" w:rsidDel="00DB523B" w:rsidRDefault="00BC0F30" w:rsidP="0007773D">
      <w:pPr>
        <w:rPr>
          <w:del w:id="30" w:author="Md Jahidur Rahman" w:date="2023-10-31T19:26:00Z"/>
          <w:lang w:val="en-US"/>
          <w:rPrChange w:id="31" w:author="Md Jahidur Rahman" w:date="2023-10-29T20:56:00Z">
            <w:rPr>
              <w:del w:id="32" w:author="Md Jahidur Rahman" w:date="2023-10-31T19:26:00Z"/>
            </w:rPr>
          </w:rPrChange>
        </w:rPr>
      </w:pPr>
    </w:p>
    <w:p w14:paraId="035ED0F7" w14:textId="27A9F3F5" w:rsidR="007226EC" w:rsidRDefault="007226EC" w:rsidP="007226EC">
      <w:pPr>
        <w:jc w:val="center"/>
        <w:rPr>
          <w:rFonts w:cs="v3.7.0"/>
          <w:b/>
          <w:bCs/>
          <w:color w:val="FF0000"/>
          <w:sz w:val="28"/>
          <w:szCs w:val="28"/>
        </w:rPr>
      </w:pPr>
      <w:bookmarkStart w:id="33" w:name="_Toc21338223"/>
      <w:bookmarkStart w:id="34" w:name="_Toc29808331"/>
      <w:bookmarkStart w:id="35" w:name="_Toc37068250"/>
      <w:bookmarkStart w:id="36" w:name="_Toc37083795"/>
      <w:bookmarkStart w:id="37" w:name="_Toc37084137"/>
      <w:bookmarkStart w:id="38" w:name="_Toc40209499"/>
      <w:bookmarkStart w:id="39" w:name="_Toc40209841"/>
      <w:bookmarkStart w:id="40" w:name="_Toc45892800"/>
      <w:bookmarkStart w:id="41" w:name="_Toc53176657"/>
      <w:bookmarkStart w:id="42" w:name="_Toc61120970"/>
      <w:bookmarkStart w:id="43" w:name="_Toc67918142"/>
      <w:bookmarkStart w:id="44" w:name="_Toc76298185"/>
      <w:bookmarkStart w:id="45" w:name="_Toc76572197"/>
      <w:bookmarkStart w:id="46" w:name="_Toc76652064"/>
      <w:bookmarkStart w:id="47" w:name="_Toc76652902"/>
      <w:bookmarkStart w:id="48" w:name="_Toc83742174"/>
      <w:bookmarkStart w:id="49" w:name="_Toc91440664"/>
      <w:bookmarkStart w:id="50"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471723">
        <w:rPr>
          <w:rFonts w:cs="v3.7.0"/>
          <w:b/>
          <w:bCs/>
          <w:color w:val="FF0000"/>
          <w:sz w:val="28"/>
          <w:szCs w:val="28"/>
        </w:rPr>
        <w:t>2</w:t>
      </w:r>
      <w:r w:rsidRPr="008D7D64">
        <w:rPr>
          <w:rFonts w:cs="v3.7.0"/>
          <w:b/>
          <w:bCs/>
          <w:color w:val="FF0000"/>
          <w:sz w:val="28"/>
          <w:szCs w:val="28"/>
        </w:rPr>
        <w:t>---</w:t>
      </w: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171E285B" w14:textId="77777777" w:rsidR="00D93B61" w:rsidRDefault="00D93B61">
      <w:pPr>
        <w:spacing w:after="0"/>
        <w:rPr>
          <w:rFonts w:cs="v3.7.0"/>
          <w:b/>
          <w:bCs/>
          <w:color w:val="FF0000"/>
          <w:sz w:val="28"/>
          <w:szCs w:val="28"/>
        </w:rPr>
      </w:pPr>
      <w:r>
        <w:rPr>
          <w:rFonts w:cs="v3.7.0"/>
          <w:b/>
          <w:bCs/>
          <w:color w:val="FF0000"/>
          <w:sz w:val="28"/>
          <w:szCs w:val="28"/>
        </w:rPr>
        <w:br w:type="page"/>
      </w:r>
    </w:p>
    <w:p w14:paraId="33BAC748" w14:textId="166DF99F" w:rsidR="00471723" w:rsidRDefault="00471723" w:rsidP="00471723">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D93B61">
        <w:rPr>
          <w:rFonts w:cs="v3.7.0"/>
          <w:b/>
          <w:bCs/>
          <w:color w:val="FF0000"/>
          <w:sz w:val="28"/>
          <w:szCs w:val="28"/>
        </w:rPr>
        <w:t>3</w:t>
      </w:r>
      <w:r w:rsidRPr="008D7D64">
        <w:rPr>
          <w:rFonts w:cs="v3.7.0"/>
          <w:b/>
          <w:bCs/>
          <w:color w:val="FF0000"/>
          <w:sz w:val="28"/>
          <w:szCs w:val="28"/>
        </w:rPr>
        <w:t xml:space="preserve"> ---</w:t>
      </w:r>
    </w:p>
    <w:p w14:paraId="06A8BB93" w14:textId="6D0D01DF" w:rsidR="0052208C" w:rsidRPr="0052208C" w:rsidRDefault="0052208C" w:rsidP="0052208C">
      <w:pPr>
        <w:pStyle w:val="TH"/>
        <w:rPr>
          <w:ins w:id="51" w:author="Md Jahidur Rahman" w:date="2023-10-31T19:33:00Z"/>
          <w:lang w:eastAsia="zh-CN"/>
        </w:rPr>
      </w:pPr>
      <w: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5048C8" w14:paraId="057AD9CD"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0220E3" w14:textId="77777777" w:rsidR="005048C8" w:rsidRDefault="005048C8" w:rsidP="00840FC5">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B470D1" w14:textId="77777777" w:rsidR="005048C8" w:rsidRDefault="005048C8" w:rsidP="00840FC5">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8DF49" w14:textId="77777777" w:rsidR="005048C8" w:rsidRDefault="005048C8" w:rsidP="00840FC5">
            <w:pPr>
              <w:pStyle w:val="TAH"/>
              <w:rPr>
                <w:lang w:val="fr-FR"/>
              </w:rPr>
            </w:pPr>
            <w:r>
              <w:rPr>
                <w:lang w:val="fr-FR"/>
              </w:rPr>
              <w:t>Test 1</w:t>
            </w:r>
          </w:p>
        </w:tc>
      </w:tr>
      <w:tr w:rsidR="005048C8" w14:paraId="4B4DF243"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5023EB3" w14:textId="77777777" w:rsidR="005048C8" w:rsidRDefault="005048C8" w:rsidP="00840FC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C3FD4" w14:textId="77777777" w:rsidR="005048C8" w:rsidRDefault="005048C8" w:rsidP="00840FC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989F3"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eastAsia="zh-CN"/>
              </w:rPr>
              <w:t>10</w:t>
            </w:r>
          </w:p>
        </w:tc>
      </w:tr>
      <w:tr w:rsidR="005048C8" w14:paraId="1DD43AA6"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853DD05" w14:textId="77777777" w:rsidR="005048C8" w:rsidRDefault="005048C8" w:rsidP="00840FC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52B2C7" w14:textId="77777777" w:rsidR="005048C8" w:rsidRDefault="005048C8" w:rsidP="00840FC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A14B58"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rPr>
              <w:t>15</w:t>
            </w:r>
          </w:p>
        </w:tc>
      </w:tr>
      <w:tr w:rsidR="005048C8" w14:paraId="68900807"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DAB750" w14:textId="77777777" w:rsidR="005048C8" w:rsidRDefault="005048C8" w:rsidP="00840FC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EB75D10"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A2953"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eastAsia="zh-CN"/>
              </w:rPr>
              <w:t>FDD</w:t>
            </w:r>
          </w:p>
        </w:tc>
      </w:tr>
      <w:tr w:rsidR="005048C8" w14:paraId="5A8C80B1"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90DB31" w14:textId="77777777" w:rsidR="005048C8" w:rsidRDefault="005048C8" w:rsidP="00840FC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5E128" w14:textId="77777777" w:rsidR="005048C8" w:rsidRDefault="005048C8" w:rsidP="00840FC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0BAD32" w14:textId="77777777" w:rsidR="005048C8" w:rsidRDefault="005048C8" w:rsidP="00840FC5">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900460F"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eastAsia="zh-CN"/>
              </w:rPr>
              <w:t>-1</w:t>
            </w:r>
          </w:p>
        </w:tc>
      </w:tr>
      <w:tr w:rsidR="005048C8" w14:paraId="4E737FA4"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B31FEEF" w14:textId="77777777" w:rsidR="005048C8" w:rsidRDefault="005048C8" w:rsidP="00840FC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80E0199"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601E34" w14:textId="77777777" w:rsidR="005048C8" w:rsidRDefault="005048C8" w:rsidP="00840FC5">
            <w:pPr>
              <w:keepNext/>
              <w:keepLines/>
              <w:spacing w:after="0"/>
              <w:jc w:val="center"/>
              <w:rPr>
                <w:rFonts w:ascii="Arial" w:hAnsi="Arial"/>
                <w:sz w:val="18"/>
                <w:lang w:val="fr-FR"/>
              </w:rPr>
            </w:pPr>
            <w:r>
              <w:rPr>
                <w:rFonts w:ascii="Arial" w:hAnsi="Arial"/>
                <w:sz w:val="18"/>
                <w:lang w:val="fr-FR"/>
              </w:rPr>
              <w:t>AWGN</w:t>
            </w:r>
          </w:p>
        </w:tc>
      </w:tr>
      <w:tr w:rsidR="005048C8" w14:paraId="115D4BC2"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FF48CBF" w14:textId="77777777" w:rsidR="005048C8" w:rsidRDefault="005048C8" w:rsidP="00840FC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C850E2"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D3AB3E" w14:textId="77777777" w:rsidR="005048C8" w:rsidRPr="001B56C9" w:rsidRDefault="005048C8" w:rsidP="00840FC5">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 xml:space="preserve">4 </w:t>
            </w:r>
            <w:r w:rsidRPr="001B56C9">
              <w:rPr>
                <w:rFonts w:ascii="Arial" w:hAnsi="Arial"/>
                <w:sz w:val="18"/>
              </w:rPr>
              <w:t xml:space="preserve">with static channel specified in </w:t>
            </w:r>
            <w:r w:rsidRPr="001B56C9">
              <w:rPr>
                <w:rFonts w:ascii="Arial" w:hAnsi="Arial"/>
                <w:sz w:val="18"/>
                <w:lang w:eastAsia="zh-CN"/>
              </w:rPr>
              <w:t>Annex B.1</w:t>
            </w:r>
          </w:p>
        </w:tc>
      </w:tr>
      <w:tr w:rsidR="005048C8" w14:paraId="0C10F1F4"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3009F9" w14:textId="77777777" w:rsidR="005048C8" w:rsidRDefault="005048C8" w:rsidP="00840FC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4FB6DA6"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AA4B20" w14:textId="77777777" w:rsidR="005048C8" w:rsidRPr="001B56C9" w:rsidRDefault="005048C8" w:rsidP="00840FC5">
            <w:pPr>
              <w:keepNext/>
              <w:keepLines/>
              <w:spacing w:after="0"/>
              <w:jc w:val="center"/>
              <w:rPr>
                <w:rFonts w:ascii="Arial" w:hAnsi="Arial"/>
                <w:sz w:val="18"/>
              </w:rPr>
            </w:pPr>
            <w:r w:rsidRPr="001B56C9">
              <w:rPr>
                <w:rFonts w:ascii="Arial" w:hAnsi="Arial"/>
                <w:sz w:val="18"/>
              </w:rPr>
              <w:t xml:space="preserve">As specified in </w:t>
            </w:r>
            <w:r w:rsidRPr="001B56C9">
              <w:rPr>
                <w:rFonts w:ascii="Arial" w:hAnsi="Arial"/>
                <w:sz w:val="18"/>
                <w:lang w:eastAsia="zh-CN"/>
              </w:rPr>
              <w:t>Annex B.4.1</w:t>
            </w:r>
          </w:p>
        </w:tc>
      </w:tr>
      <w:tr w:rsidR="005048C8" w14:paraId="5A492297"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11EE3A1" w14:textId="77777777" w:rsidR="005048C8" w:rsidRDefault="005048C8" w:rsidP="00840FC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90F3DA1" w14:textId="77777777" w:rsidR="005048C8" w:rsidRDefault="005048C8" w:rsidP="00840FC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8BC0E6C"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822EC5" w14:textId="77777777" w:rsidR="005048C8" w:rsidRDefault="005048C8" w:rsidP="00840FC5">
            <w:pPr>
              <w:keepNext/>
              <w:keepLines/>
              <w:spacing w:after="0"/>
              <w:jc w:val="center"/>
              <w:rPr>
                <w:rFonts w:ascii="Arial" w:hAnsi="Arial"/>
                <w:sz w:val="18"/>
                <w:lang w:val="fr-FR"/>
              </w:rPr>
            </w:pPr>
            <w:r>
              <w:rPr>
                <w:rFonts w:ascii="Arial" w:hAnsi="Arial"/>
                <w:sz w:val="18"/>
                <w:lang w:val="fr-FR"/>
              </w:rPr>
              <w:t>Periodic</w:t>
            </w:r>
          </w:p>
        </w:tc>
      </w:tr>
      <w:tr w:rsidR="005048C8" w14:paraId="59BB25E5"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C0F1B1"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F04F049" w14:textId="77777777" w:rsidR="005048C8" w:rsidRPr="001B56C9" w:rsidRDefault="005048C8" w:rsidP="00840FC5">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830A51" w14:textId="77777777" w:rsidR="005048C8" w:rsidRPr="001B56C9" w:rsidRDefault="005048C8"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FB18B"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eastAsia="zh-CN"/>
              </w:rPr>
              <w:t>4</w:t>
            </w:r>
          </w:p>
        </w:tc>
      </w:tr>
      <w:tr w:rsidR="005048C8" w14:paraId="708FE9A1"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BA99A87"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49A332A" w14:textId="77777777" w:rsidR="005048C8" w:rsidRDefault="005048C8" w:rsidP="00840FC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AA9B17F"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0B0370" w14:textId="77777777" w:rsidR="005048C8" w:rsidRDefault="005048C8" w:rsidP="00840FC5">
            <w:pPr>
              <w:keepNext/>
              <w:keepLines/>
              <w:spacing w:after="0"/>
              <w:jc w:val="center"/>
              <w:rPr>
                <w:rFonts w:ascii="Arial" w:hAnsi="Arial"/>
                <w:sz w:val="18"/>
                <w:lang w:val="fr-FR"/>
              </w:rPr>
            </w:pPr>
            <w:r>
              <w:rPr>
                <w:rFonts w:ascii="Arial" w:hAnsi="Arial"/>
                <w:sz w:val="18"/>
                <w:lang w:val="fr-FR"/>
              </w:rPr>
              <w:t>FD-CDM2</w:t>
            </w:r>
          </w:p>
        </w:tc>
      </w:tr>
      <w:tr w:rsidR="005048C8" w14:paraId="19CCCC7F"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02AEC3"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F7509E" w14:textId="77777777" w:rsidR="005048C8" w:rsidRDefault="005048C8" w:rsidP="00840FC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DCBF2D"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EEBE8" w14:textId="77777777" w:rsidR="005048C8" w:rsidRDefault="005048C8" w:rsidP="00840FC5">
            <w:pPr>
              <w:keepNext/>
              <w:keepLines/>
              <w:spacing w:after="0"/>
              <w:jc w:val="center"/>
              <w:rPr>
                <w:rFonts w:ascii="Arial" w:hAnsi="Arial"/>
                <w:sz w:val="18"/>
                <w:lang w:val="fr-FR"/>
              </w:rPr>
            </w:pPr>
            <w:r>
              <w:rPr>
                <w:rFonts w:ascii="Arial" w:hAnsi="Arial"/>
                <w:sz w:val="18"/>
                <w:lang w:val="fr-FR"/>
              </w:rPr>
              <w:t>1</w:t>
            </w:r>
          </w:p>
        </w:tc>
      </w:tr>
      <w:tr w:rsidR="005048C8" w14:paraId="28D7706D"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CDD3DD"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45BA2C" w14:textId="77777777" w:rsidR="005048C8" w:rsidRPr="001B56C9" w:rsidRDefault="005048C8" w:rsidP="00840FC5">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04119C" w14:textId="77777777" w:rsidR="005048C8" w:rsidRPr="001B56C9" w:rsidRDefault="005048C8"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46F86"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eastAsia="zh-CN"/>
              </w:rPr>
              <w:t>Row 5,4</w:t>
            </w:r>
          </w:p>
        </w:tc>
      </w:tr>
      <w:tr w:rsidR="005048C8" w14:paraId="1EDA9BCF"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00CC1A"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5A2FEB9" w14:textId="77777777" w:rsidR="005048C8" w:rsidRPr="001B56C9" w:rsidRDefault="005048C8" w:rsidP="00840FC5">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12F406" w14:textId="77777777" w:rsidR="005048C8" w:rsidRPr="001B56C9" w:rsidRDefault="005048C8"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28448D"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eastAsia="zh-CN"/>
              </w:rPr>
              <w:t>9</w:t>
            </w:r>
          </w:p>
        </w:tc>
      </w:tr>
      <w:tr w:rsidR="005048C8" w14:paraId="00E6391E"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980BB9"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B068289" w14:textId="77777777" w:rsidR="005048C8" w:rsidRPr="001B56C9" w:rsidRDefault="005048C8" w:rsidP="00840FC5">
            <w:pPr>
              <w:keepNext/>
              <w:keepLines/>
              <w:spacing w:after="0"/>
              <w:rPr>
                <w:rFonts w:ascii="Arial" w:hAnsi="Arial"/>
                <w:sz w:val="18"/>
              </w:rPr>
            </w:pPr>
            <w:r w:rsidRPr="001B56C9">
              <w:rPr>
                <w:rFonts w:ascii="Arial" w:hAnsi="Arial"/>
                <w:sz w:val="18"/>
              </w:rPr>
              <w:t>CSI-RS</w:t>
            </w:r>
          </w:p>
          <w:p w14:paraId="03CAA2CE" w14:textId="77777777" w:rsidR="005048C8" w:rsidRPr="001B56C9" w:rsidRDefault="005048C8"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474EF" w14:textId="77777777" w:rsidR="005048C8" w:rsidRDefault="005048C8"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969BDC"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eastAsia="zh-CN"/>
              </w:rPr>
              <w:t>5/1</w:t>
            </w:r>
          </w:p>
        </w:tc>
      </w:tr>
      <w:tr w:rsidR="005048C8" w14:paraId="030CEC62"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B29E07C" w14:textId="77777777" w:rsidR="005048C8" w:rsidRDefault="005048C8" w:rsidP="00840FC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3095AB72" w14:textId="77777777" w:rsidR="005048C8" w:rsidRDefault="005048C8" w:rsidP="00840FC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8DF14CE"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E29F9" w14:textId="77777777" w:rsidR="005048C8" w:rsidRDefault="005048C8" w:rsidP="00840FC5">
            <w:pPr>
              <w:keepNext/>
              <w:keepLines/>
              <w:spacing w:after="0"/>
              <w:jc w:val="center"/>
              <w:rPr>
                <w:rFonts w:ascii="Arial" w:hAnsi="Arial"/>
                <w:sz w:val="18"/>
                <w:lang w:val="fr-FR"/>
              </w:rPr>
            </w:pPr>
            <w:r>
              <w:rPr>
                <w:rFonts w:ascii="Arial" w:hAnsi="Arial"/>
                <w:sz w:val="18"/>
                <w:lang w:val="fr-FR"/>
              </w:rPr>
              <w:t>Periodic</w:t>
            </w:r>
          </w:p>
        </w:tc>
      </w:tr>
      <w:tr w:rsidR="005048C8" w14:paraId="6DA22065"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D5248D"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8E7EA81" w14:textId="77777777" w:rsidR="005048C8" w:rsidRPr="001B56C9" w:rsidRDefault="005048C8" w:rsidP="00840FC5">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41C0099" w14:textId="77777777" w:rsidR="005048C8" w:rsidRPr="001B56C9" w:rsidRDefault="005048C8"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4FCE18" w14:textId="77777777" w:rsidR="005048C8" w:rsidRDefault="005048C8" w:rsidP="00840FC5">
            <w:pPr>
              <w:keepNext/>
              <w:keepLines/>
              <w:spacing w:after="0"/>
              <w:jc w:val="center"/>
              <w:rPr>
                <w:rFonts w:ascii="Arial" w:hAnsi="Arial"/>
                <w:sz w:val="18"/>
                <w:lang w:val="en-US"/>
              </w:rPr>
            </w:pPr>
            <w:r>
              <w:rPr>
                <w:rFonts w:ascii="Arial" w:hAnsi="Arial"/>
                <w:sz w:val="18"/>
                <w:lang w:val="fr-FR" w:eastAsia="zh-CN"/>
              </w:rPr>
              <w:t>1</w:t>
            </w:r>
          </w:p>
        </w:tc>
      </w:tr>
      <w:tr w:rsidR="005048C8" w14:paraId="7E26B8A7"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C1ACF0"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4146E4B" w14:textId="77777777" w:rsidR="005048C8" w:rsidRDefault="005048C8" w:rsidP="00840FC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ED81DDE"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EB9B2" w14:textId="77777777" w:rsidR="005048C8" w:rsidRDefault="005048C8" w:rsidP="00840FC5">
            <w:pPr>
              <w:keepNext/>
              <w:keepLines/>
              <w:spacing w:after="0"/>
              <w:jc w:val="center"/>
              <w:rPr>
                <w:rFonts w:ascii="Arial" w:hAnsi="Arial"/>
                <w:sz w:val="18"/>
                <w:lang w:val="fr-FR"/>
              </w:rPr>
            </w:pPr>
            <w:r>
              <w:rPr>
                <w:rFonts w:ascii="Arial" w:hAnsi="Arial"/>
                <w:sz w:val="18"/>
                <w:lang w:val="fr-FR"/>
              </w:rPr>
              <w:t>No CDM</w:t>
            </w:r>
          </w:p>
        </w:tc>
      </w:tr>
      <w:tr w:rsidR="005048C8" w14:paraId="0C6A58FD"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86DA73"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6774A51" w14:textId="77777777" w:rsidR="005048C8" w:rsidRDefault="005048C8" w:rsidP="00840FC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96AC56B"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2451FF" w14:textId="77777777" w:rsidR="005048C8" w:rsidRDefault="005048C8" w:rsidP="00840FC5">
            <w:pPr>
              <w:keepNext/>
              <w:keepLines/>
              <w:spacing w:after="0"/>
              <w:jc w:val="center"/>
              <w:rPr>
                <w:rFonts w:ascii="Arial" w:hAnsi="Arial"/>
                <w:sz w:val="18"/>
                <w:lang w:val="fr-FR"/>
              </w:rPr>
            </w:pPr>
            <w:r>
              <w:rPr>
                <w:rFonts w:ascii="Arial" w:hAnsi="Arial"/>
                <w:sz w:val="18"/>
                <w:lang w:val="fr-FR"/>
              </w:rPr>
              <w:t>3</w:t>
            </w:r>
          </w:p>
        </w:tc>
      </w:tr>
      <w:tr w:rsidR="005048C8" w14:paraId="17F58495"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E4A1F9"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26C149" w14:textId="77777777" w:rsidR="005048C8" w:rsidRPr="001B56C9" w:rsidRDefault="005048C8" w:rsidP="00840FC5">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r w:rsidRPr="001B56C9">
              <w:rPr>
                <w:rFonts w:ascii="Arial" w:hAnsi="Arial"/>
                <w:sz w:val="18"/>
                <w:vertAlign w:val="subscript"/>
              </w:rPr>
              <w:t>1</w:t>
            </w:r>
            <w:r w:rsidRPr="001B56C9">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5D1F765" w14:textId="77777777" w:rsidR="005048C8" w:rsidRPr="001B56C9" w:rsidRDefault="005048C8"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0CAA7F" w14:textId="77777777" w:rsidR="005048C8" w:rsidRDefault="005048C8" w:rsidP="00840FC5">
            <w:pPr>
              <w:keepNext/>
              <w:keepLines/>
              <w:spacing w:after="0"/>
              <w:jc w:val="center"/>
              <w:rPr>
                <w:rFonts w:ascii="Arial" w:hAnsi="Arial"/>
                <w:sz w:val="18"/>
                <w:lang w:val="fr-FR"/>
              </w:rPr>
            </w:pPr>
            <w:r>
              <w:rPr>
                <w:rFonts w:ascii="Arial" w:hAnsi="Arial"/>
                <w:sz w:val="18"/>
                <w:lang w:val="fr-FR" w:eastAsia="zh-CN"/>
              </w:rPr>
              <w:t>Row 1,(0,-)</w:t>
            </w:r>
          </w:p>
        </w:tc>
      </w:tr>
      <w:tr w:rsidR="005048C8" w14:paraId="534107E6"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EC15AF"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08A4FB" w14:textId="77777777" w:rsidR="005048C8" w:rsidRPr="001B56C9" w:rsidRDefault="005048C8" w:rsidP="00840FC5">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2ADF2D2" w14:textId="77777777" w:rsidR="005048C8" w:rsidRPr="001B56C9" w:rsidRDefault="005048C8"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49409F" w14:textId="77777777" w:rsidR="005048C8" w:rsidRDefault="005048C8" w:rsidP="00840FC5">
            <w:pPr>
              <w:keepNext/>
              <w:keepLines/>
              <w:spacing w:after="0"/>
              <w:jc w:val="center"/>
              <w:rPr>
                <w:rFonts w:ascii="Arial" w:hAnsi="Arial"/>
                <w:sz w:val="18"/>
                <w:lang w:val="fr-FR"/>
              </w:rPr>
            </w:pPr>
            <w:r>
              <w:rPr>
                <w:rFonts w:ascii="Arial" w:hAnsi="Arial"/>
                <w:sz w:val="18"/>
                <w:lang w:val="fr-FR" w:eastAsia="zh-CN"/>
              </w:rPr>
              <w:t>1</w:t>
            </w:r>
          </w:p>
        </w:tc>
      </w:tr>
      <w:tr w:rsidR="005048C8" w14:paraId="17E3E0C9"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D8F13A"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AAFC6A" w14:textId="77777777" w:rsidR="005048C8" w:rsidRPr="001B56C9" w:rsidRDefault="005048C8" w:rsidP="00840FC5">
            <w:pPr>
              <w:keepNext/>
              <w:keepLines/>
              <w:spacing w:after="0"/>
              <w:rPr>
                <w:rFonts w:ascii="Arial" w:hAnsi="Arial"/>
                <w:sz w:val="18"/>
              </w:rPr>
            </w:pPr>
            <w:r w:rsidRPr="001B56C9">
              <w:rPr>
                <w:rFonts w:ascii="Arial" w:hAnsi="Arial"/>
                <w:sz w:val="18"/>
              </w:rPr>
              <w:t>NZP CSI-RS-timeConfig</w:t>
            </w:r>
          </w:p>
          <w:p w14:paraId="43A226C8" w14:textId="77777777" w:rsidR="005048C8" w:rsidRPr="001B56C9" w:rsidRDefault="005048C8"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B69572" w14:textId="77777777" w:rsidR="005048C8" w:rsidRDefault="005048C8"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FFCD8" w14:textId="77777777" w:rsidR="005048C8" w:rsidRDefault="005048C8" w:rsidP="00840FC5">
            <w:pPr>
              <w:keepNext/>
              <w:keepLines/>
              <w:spacing w:after="0"/>
              <w:jc w:val="center"/>
              <w:rPr>
                <w:rFonts w:ascii="Arial" w:hAnsi="Arial"/>
                <w:sz w:val="18"/>
                <w:lang w:val="fr-FR"/>
              </w:rPr>
            </w:pPr>
            <w:r>
              <w:rPr>
                <w:rFonts w:ascii="Arial" w:hAnsi="Arial"/>
                <w:sz w:val="18"/>
                <w:lang w:val="fr-FR" w:eastAsia="zh-CN"/>
              </w:rPr>
              <w:t>5/1</w:t>
            </w:r>
          </w:p>
        </w:tc>
      </w:tr>
      <w:tr w:rsidR="005048C8" w14:paraId="3A83BDD4"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332B4E" w14:textId="77777777" w:rsidR="005048C8" w:rsidRDefault="005048C8" w:rsidP="00840FC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2111039" w14:textId="77777777" w:rsidR="005048C8" w:rsidRDefault="005048C8" w:rsidP="00840FC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3A84017"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AF5CB1"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eastAsia="zh-CN"/>
              </w:rPr>
              <w:t>Periodic</w:t>
            </w:r>
          </w:p>
        </w:tc>
      </w:tr>
      <w:tr w:rsidR="005048C8" w14:paraId="10034B23"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164B73"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1596806" w14:textId="77777777" w:rsidR="005048C8" w:rsidRDefault="005048C8" w:rsidP="00840FC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DF881B9"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958459"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eastAsia="zh-CN"/>
              </w:rPr>
              <w:t>0</w:t>
            </w:r>
          </w:p>
        </w:tc>
      </w:tr>
      <w:tr w:rsidR="005048C8" w14:paraId="3747B92F"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663A7B"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1DE6670" w14:textId="77777777" w:rsidR="005048C8" w:rsidRDefault="005048C8" w:rsidP="00840FC5">
            <w:pPr>
              <w:keepNext/>
              <w:keepLines/>
              <w:spacing w:after="0"/>
              <w:rPr>
                <w:rFonts w:ascii="Arial" w:hAnsi="Arial"/>
                <w:sz w:val="18"/>
                <w:lang w:val="fr-FR"/>
              </w:rPr>
            </w:pPr>
            <w:r>
              <w:rPr>
                <w:rFonts w:ascii="Arial" w:hAnsi="Arial"/>
                <w:sz w:val="18"/>
                <w:lang w:val="fr-FR"/>
              </w:rPr>
              <w:t>CSI-IM Resource Mapping</w:t>
            </w:r>
          </w:p>
          <w:p w14:paraId="1C0CA3CB" w14:textId="77777777" w:rsidR="005048C8" w:rsidRDefault="005048C8" w:rsidP="00840FC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BF452B4" w14:textId="77777777" w:rsidR="005048C8" w:rsidRDefault="005048C8" w:rsidP="00840FC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7158075"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DE3C4" w14:textId="77777777" w:rsidR="005048C8" w:rsidRDefault="005048C8" w:rsidP="00840FC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5048C8" w14:paraId="7ADCFF11"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9817F7" w14:textId="77777777" w:rsidR="005048C8" w:rsidRDefault="005048C8"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6DC3B0B" w14:textId="77777777" w:rsidR="005048C8" w:rsidRPr="001B56C9" w:rsidRDefault="005048C8" w:rsidP="00840FC5">
            <w:pPr>
              <w:keepNext/>
              <w:keepLines/>
              <w:spacing w:after="0"/>
              <w:rPr>
                <w:rFonts w:ascii="Arial" w:hAnsi="Arial"/>
                <w:sz w:val="18"/>
              </w:rPr>
            </w:pPr>
            <w:r w:rsidRPr="001B56C9">
              <w:rPr>
                <w:rFonts w:ascii="Arial" w:hAnsi="Arial"/>
                <w:sz w:val="18"/>
              </w:rPr>
              <w:t>CSI-IM timeConfig</w:t>
            </w:r>
          </w:p>
          <w:p w14:paraId="09D1E672" w14:textId="77777777" w:rsidR="005048C8" w:rsidRPr="001B56C9" w:rsidRDefault="005048C8"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267E6" w14:textId="77777777" w:rsidR="005048C8" w:rsidRDefault="005048C8"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D8BD25"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eastAsia="zh-CN"/>
              </w:rPr>
              <w:t>5/1</w:t>
            </w:r>
          </w:p>
        </w:tc>
      </w:tr>
      <w:tr w:rsidR="005048C8" w14:paraId="39479177"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322C16" w14:textId="77777777" w:rsidR="005048C8" w:rsidRDefault="005048C8" w:rsidP="00840FC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ED1F3AE"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E09B6" w14:textId="77777777" w:rsidR="005048C8" w:rsidRDefault="005048C8" w:rsidP="00840FC5">
            <w:pPr>
              <w:keepNext/>
              <w:keepLines/>
              <w:spacing w:after="0"/>
              <w:jc w:val="center"/>
              <w:rPr>
                <w:rFonts w:ascii="Arial" w:hAnsi="Arial"/>
                <w:sz w:val="18"/>
                <w:lang w:val="fr-FR"/>
              </w:rPr>
            </w:pPr>
            <w:r>
              <w:rPr>
                <w:rFonts w:ascii="Arial" w:hAnsi="Arial"/>
                <w:sz w:val="18"/>
                <w:lang w:val="fr-FR"/>
              </w:rPr>
              <w:t>Periodic</w:t>
            </w:r>
          </w:p>
        </w:tc>
      </w:tr>
      <w:tr w:rsidR="005048C8" w14:paraId="12DC572E"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A44FEF" w14:textId="77777777" w:rsidR="005048C8" w:rsidRDefault="005048C8" w:rsidP="00840FC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F9B4528"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91EB9" w14:textId="77777777" w:rsidR="005048C8" w:rsidRDefault="005048C8" w:rsidP="00840FC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1777B6" w14:paraId="3AE8E0BD" w14:textId="77777777" w:rsidTr="00840FC5">
        <w:trPr>
          <w:trHeight w:val="70"/>
          <w:ins w:id="52" w:author="Md Jahidur Rahman" w:date="2023-11-02T01:1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6F1CF21" w14:textId="12F48C71" w:rsidR="001777B6" w:rsidRDefault="001777B6" w:rsidP="001777B6">
            <w:pPr>
              <w:keepNext/>
              <w:keepLines/>
              <w:spacing w:after="0"/>
              <w:rPr>
                <w:ins w:id="53" w:author="Md Jahidur Rahman" w:date="2023-11-02T01:17:00Z"/>
                <w:rFonts w:ascii="Arial" w:hAnsi="Arial"/>
                <w:sz w:val="18"/>
                <w:lang w:val="fr-FR"/>
              </w:rPr>
            </w:pPr>
            <w:ins w:id="54" w:author="Md Jahidur Rahman" w:date="2023-11-02T01:18: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05A3EAAD" w14:textId="77777777" w:rsidR="001777B6" w:rsidRDefault="001777B6" w:rsidP="001777B6">
            <w:pPr>
              <w:keepNext/>
              <w:keepLines/>
              <w:spacing w:after="0"/>
              <w:jc w:val="center"/>
              <w:rPr>
                <w:ins w:id="55" w:author="Md Jahidur Rahman" w:date="2023-11-02T01:17: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6E9F79" w14:textId="005A322F" w:rsidR="001777B6" w:rsidRDefault="00573A0C" w:rsidP="001777B6">
            <w:pPr>
              <w:keepNext/>
              <w:keepLines/>
              <w:spacing w:after="0"/>
              <w:jc w:val="center"/>
              <w:rPr>
                <w:ins w:id="56" w:author="Md Jahidur Rahman" w:date="2023-11-02T01:17:00Z"/>
                <w:rFonts w:ascii="Arial" w:hAnsi="Arial"/>
                <w:sz w:val="18"/>
                <w:lang w:val="fr-FR"/>
              </w:rPr>
            </w:pPr>
            <w:ins w:id="57" w:author="Md Jahidur Rahman" w:date="2023-11-02T01:18:00Z">
              <w:r>
                <w:rPr>
                  <w:rFonts w:ascii="Arial" w:hAnsi="Arial"/>
                  <w:sz w:val="18"/>
                  <w:lang w:val="fr-FR"/>
                </w:rPr>
                <w:t>c</w:t>
              </w:r>
              <w:r w:rsidR="001777B6">
                <w:rPr>
                  <w:rFonts w:ascii="Arial" w:hAnsi="Arial"/>
                  <w:sz w:val="18"/>
                  <w:lang w:val="fr-FR"/>
                </w:rPr>
                <w:t>ri-RI-PMI-CQI</w:t>
              </w:r>
            </w:ins>
          </w:p>
        </w:tc>
      </w:tr>
      <w:tr w:rsidR="001777B6" w14:paraId="6D5D03D6" w14:textId="77777777" w:rsidTr="00840FC5">
        <w:trPr>
          <w:trHeight w:val="70"/>
          <w:ins w:id="58" w:author="Md Jahidur Rahman" w:date="2023-11-02T01:1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25EB78E" w14:textId="3FC9EAA0" w:rsidR="001777B6" w:rsidRDefault="001777B6" w:rsidP="001777B6">
            <w:pPr>
              <w:keepNext/>
              <w:keepLines/>
              <w:spacing w:after="0"/>
              <w:rPr>
                <w:ins w:id="59" w:author="Md Jahidur Rahman" w:date="2023-11-02T01:17:00Z"/>
                <w:rFonts w:ascii="Arial" w:hAnsi="Arial"/>
                <w:sz w:val="18"/>
                <w:lang w:val="fr-FR"/>
              </w:rPr>
            </w:pPr>
            <w:ins w:id="60" w:author="Md Jahidur Rahman" w:date="2023-11-02T01:18: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6B46AD2" w14:textId="77777777" w:rsidR="001777B6" w:rsidRDefault="001777B6" w:rsidP="001777B6">
            <w:pPr>
              <w:keepNext/>
              <w:keepLines/>
              <w:spacing w:after="0"/>
              <w:jc w:val="center"/>
              <w:rPr>
                <w:ins w:id="61" w:author="Md Jahidur Rahman" w:date="2023-11-02T01:17: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272E8E2" w14:textId="403AC9FA" w:rsidR="001777B6" w:rsidRDefault="001777B6" w:rsidP="001777B6">
            <w:pPr>
              <w:keepNext/>
              <w:keepLines/>
              <w:spacing w:after="0"/>
              <w:jc w:val="center"/>
              <w:rPr>
                <w:ins w:id="62" w:author="Md Jahidur Rahman" w:date="2023-11-02T01:17:00Z"/>
                <w:rFonts w:ascii="Arial" w:hAnsi="Arial"/>
                <w:sz w:val="18"/>
                <w:lang w:val="fr-FR"/>
              </w:rPr>
            </w:pPr>
            <w:ins w:id="63" w:author="Md Jahidur Rahman" w:date="2023-11-02T01:18:00Z">
              <w:r>
                <w:rPr>
                  <w:rFonts w:ascii="Arial" w:hAnsi="Arial"/>
                  <w:sz w:val="18"/>
                  <w:lang w:val="fr-FR"/>
                </w:rPr>
                <w:t>Not configured</w:t>
              </w:r>
            </w:ins>
          </w:p>
        </w:tc>
      </w:tr>
      <w:tr w:rsidR="005048C8" w14:paraId="0CFBAF25"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094D7E" w14:textId="77777777" w:rsidR="005048C8" w:rsidRDefault="005048C8" w:rsidP="00840FC5">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1EE93B8"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A5D57A"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rPr>
              <w:t>Not configured</w:t>
            </w:r>
          </w:p>
        </w:tc>
      </w:tr>
      <w:tr w:rsidR="005048C8" w14:paraId="7676582C"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7AE1CE" w14:textId="77777777" w:rsidR="005048C8" w:rsidRDefault="005048C8" w:rsidP="00840FC5">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355AA0"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E28E36"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rPr>
              <w:t>Not configured</w:t>
            </w:r>
          </w:p>
        </w:tc>
      </w:tr>
      <w:tr w:rsidR="005048C8" w14:paraId="408C8846"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2196C8" w14:textId="77777777" w:rsidR="005048C8" w:rsidRDefault="005048C8" w:rsidP="00840FC5">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4A247CD"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978D0"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5048C8" w14:paraId="21A802BC"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54AE8F" w14:textId="77777777" w:rsidR="005048C8" w:rsidRDefault="005048C8" w:rsidP="00840FC5">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DB98894"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B96D6E"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rPr>
              <w:t>Wideband</w:t>
            </w:r>
          </w:p>
        </w:tc>
      </w:tr>
      <w:tr w:rsidR="005048C8" w14:paraId="06C2875E"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7D9DBE" w14:textId="77777777" w:rsidR="005048C8" w:rsidRDefault="005048C8" w:rsidP="00840FC5">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96BBE"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7638B"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eastAsia="zh-CN"/>
              </w:rPr>
              <w:t>8</w:t>
            </w:r>
          </w:p>
        </w:tc>
      </w:tr>
      <w:tr w:rsidR="005048C8" w14:paraId="0035402F"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CFD9A4" w14:textId="77777777" w:rsidR="005048C8" w:rsidRDefault="005048C8" w:rsidP="00840FC5">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3DD6723"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CA5540"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rPr>
              <w:t>1111111</w:t>
            </w:r>
          </w:p>
        </w:tc>
      </w:tr>
      <w:tr w:rsidR="005048C8" w14:paraId="0841B282"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EC0CF0" w14:textId="77777777" w:rsidR="005048C8" w:rsidRPr="001B56C9" w:rsidRDefault="005048C8" w:rsidP="00840FC5">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92011"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FFBF5"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5048C8" w14:paraId="5D5C165C"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B69EA29" w14:textId="77777777" w:rsidR="005048C8" w:rsidRDefault="005048C8" w:rsidP="00840FC5">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94904EF"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EF6BA"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rPr>
              <w:t>Not configured</w:t>
            </w:r>
          </w:p>
        </w:tc>
      </w:tr>
      <w:tr w:rsidR="005048C8" w14:paraId="02C2E342"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0D2AAA1" w14:textId="77777777" w:rsidR="005048C8" w:rsidRPr="001B56C9" w:rsidRDefault="005048C8" w:rsidP="00840FC5">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CE8A8D9" w14:textId="77777777" w:rsidR="005048C8" w:rsidRPr="001B56C9" w:rsidRDefault="005048C8"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A255D0"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eastAsia="zh-CN"/>
              </w:rPr>
              <w:t>PUCCH</w:t>
            </w:r>
          </w:p>
        </w:tc>
      </w:tr>
      <w:tr w:rsidR="005048C8" w14:paraId="6194A093"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951486" w14:textId="2511FBFA" w:rsidR="005048C8" w:rsidRDefault="005048C8" w:rsidP="00840FC5">
            <w:pPr>
              <w:keepNext/>
              <w:keepLines/>
              <w:spacing w:after="0"/>
              <w:rPr>
                <w:rFonts w:ascii="Arial" w:hAnsi="Arial"/>
                <w:sz w:val="18"/>
                <w:lang w:val="fr-FR"/>
              </w:rPr>
            </w:pPr>
            <w:r w:rsidRPr="00B85A78">
              <w:rPr>
                <w:rFonts w:ascii="Arial" w:hAnsi="Arial"/>
                <w:sz w:val="18"/>
                <w:lang w:val="fr-FR"/>
              </w:rPr>
              <w:t>CQI/RI</w:t>
            </w:r>
            <w:ins w:id="64" w:author="Md Jahidur Rahman" w:date="2023-11-02T13:06:00Z">
              <w:r w:rsidR="003D0DAB">
                <w:rPr>
                  <w:rFonts w:ascii="Arial" w:hAnsi="Arial"/>
                  <w:sz w:val="18"/>
                  <w:lang w:val="fr-FR"/>
                </w:rPr>
                <w:t>/PMI</w:t>
              </w:r>
            </w:ins>
            <w:r w:rsidRPr="00B85A78">
              <w:rPr>
                <w:rFonts w:ascii="Arial" w:hAnsi="Arial"/>
                <w:sz w:val="18"/>
                <w:lang w:val="fr-FR"/>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11F57"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5C2217" w14:textId="77777777" w:rsidR="005048C8" w:rsidRDefault="005048C8" w:rsidP="00840FC5">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5048C8" w14:paraId="37AF02D8"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E1078A" w14:textId="77777777" w:rsidR="005048C8" w:rsidRPr="001B56C9" w:rsidRDefault="005048C8" w:rsidP="00840FC5">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CEAEE55" w14:textId="77777777" w:rsidR="005048C8" w:rsidRPr="001B56C9" w:rsidRDefault="005048C8"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C60B5F" w14:textId="77777777" w:rsidR="005048C8" w:rsidRDefault="005048C8" w:rsidP="00840FC5">
            <w:pPr>
              <w:keepNext/>
              <w:keepLines/>
              <w:spacing w:after="0"/>
              <w:jc w:val="center"/>
              <w:rPr>
                <w:rFonts w:ascii="Arial" w:hAnsi="Arial"/>
                <w:sz w:val="18"/>
                <w:lang w:val="fr-FR"/>
              </w:rPr>
            </w:pPr>
            <w:r w:rsidRPr="00B85A78">
              <w:rPr>
                <w:rFonts w:ascii="Arial" w:hAnsi="Arial"/>
                <w:sz w:val="18"/>
                <w:lang w:val="fr-FR"/>
              </w:rPr>
              <w:t>1</w:t>
            </w:r>
          </w:p>
        </w:tc>
      </w:tr>
      <w:tr w:rsidR="005048C8" w14:paraId="6AEC2708"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0CEF4F" w14:textId="77777777" w:rsidR="005048C8" w:rsidRDefault="005048C8" w:rsidP="00840FC5">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B45978C" w14:textId="77777777" w:rsidR="005048C8" w:rsidRDefault="005048C8"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D39446" w14:textId="77777777" w:rsidR="005048C8" w:rsidRPr="001B56C9" w:rsidRDefault="005048C8" w:rsidP="00840FC5">
            <w:pPr>
              <w:keepNext/>
              <w:keepLines/>
              <w:spacing w:after="0"/>
              <w:jc w:val="center"/>
              <w:rPr>
                <w:rFonts w:ascii="Arial" w:hAnsi="Arial"/>
                <w:sz w:val="18"/>
              </w:rPr>
            </w:pPr>
            <w:r w:rsidRPr="001B56C9">
              <w:rPr>
                <w:rFonts w:ascii="Arial" w:hAnsi="Arial"/>
                <w:sz w:val="18"/>
                <w:lang w:eastAsia="zh-CN"/>
              </w:rPr>
              <w:t>As specified in Table A.4-4, TBS.4-1</w:t>
            </w:r>
          </w:p>
        </w:tc>
      </w:tr>
    </w:tbl>
    <w:p w14:paraId="1F7BF3B8" w14:textId="77777777" w:rsidR="00471723" w:rsidRPr="00427DD3" w:rsidDel="00DB523B" w:rsidRDefault="00471723" w:rsidP="00471723">
      <w:pPr>
        <w:rPr>
          <w:del w:id="65" w:author="Md Jahidur Rahman" w:date="2023-10-31T19:26:00Z"/>
          <w:lang w:val="en-US"/>
          <w:rPrChange w:id="66" w:author="Md Jahidur Rahman" w:date="2023-10-29T20:56:00Z">
            <w:rPr>
              <w:del w:id="67" w:author="Md Jahidur Rahman" w:date="2023-10-31T19:26:00Z"/>
            </w:rPr>
          </w:rPrChange>
        </w:rPr>
      </w:pPr>
    </w:p>
    <w:p w14:paraId="71419629" w14:textId="52FFCABA" w:rsidR="00471723" w:rsidRDefault="00471723" w:rsidP="00471723">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D93B61">
        <w:rPr>
          <w:rFonts w:cs="v3.7.0"/>
          <w:b/>
          <w:bCs/>
          <w:color w:val="FF0000"/>
          <w:sz w:val="28"/>
          <w:szCs w:val="28"/>
        </w:rPr>
        <w:t>3</w:t>
      </w:r>
      <w:r w:rsidRPr="008D7D64">
        <w:rPr>
          <w:rFonts w:cs="v3.7.0"/>
          <w:b/>
          <w:bCs/>
          <w:color w:val="FF0000"/>
          <w:sz w:val="28"/>
          <w:szCs w:val="28"/>
        </w:rPr>
        <w:t>---</w:t>
      </w:r>
    </w:p>
    <w:p w14:paraId="12D4045D" w14:textId="77777777" w:rsidR="00F5389E" w:rsidRDefault="00F5389E" w:rsidP="00471723">
      <w:pPr>
        <w:jc w:val="center"/>
        <w:rPr>
          <w:rFonts w:cs="v3.7.0"/>
          <w:b/>
          <w:bCs/>
          <w:color w:val="FF0000"/>
          <w:sz w:val="28"/>
          <w:szCs w:val="28"/>
        </w:rPr>
      </w:pPr>
    </w:p>
    <w:p w14:paraId="450D869D" w14:textId="77777777" w:rsidR="00F5389E" w:rsidRDefault="00F5389E" w:rsidP="00471723">
      <w:pPr>
        <w:jc w:val="center"/>
        <w:rPr>
          <w:rFonts w:cs="v3.7.0"/>
          <w:b/>
          <w:bCs/>
          <w:color w:val="FF0000"/>
          <w:sz w:val="28"/>
          <w:szCs w:val="28"/>
        </w:rPr>
      </w:pPr>
    </w:p>
    <w:p w14:paraId="7C2A8532" w14:textId="4D323610" w:rsidR="00471723" w:rsidRDefault="00471723" w:rsidP="00471723">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D93B61">
        <w:rPr>
          <w:rFonts w:cs="v3.7.0"/>
          <w:b/>
          <w:bCs/>
          <w:color w:val="FF0000"/>
          <w:sz w:val="28"/>
          <w:szCs w:val="28"/>
        </w:rPr>
        <w:t>4</w:t>
      </w:r>
      <w:r w:rsidRPr="008D7D64">
        <w:rPr>
          <w:rFonts w:cs="v3.7.0"/>
          <w:b/>
          <w:bCs/>
          <w:color w:val="FF0000"/>
          <w:sz w:val="28"/>
          <w:szCs w:val="28"/>
        </w:rPr>
        <w:t xml:space="preserve"> ---</w:t>
      </w:r>
    </w:p>
    <w:p w14:paraId="17EBE23E" w14:textId="6F1EBF38" w:rsidR="00F5389E" w:rsidRPr="00F5389E" w:rsidRDefault="00F5389E" w:rsidP="00F5389E">
      <w:pPr>
        <w:pStyle w:val="TH"/>
        <w:rPr>
          <w:ins w:id="68" w:author="Md Jahidur Rahman" w:date="2023-10-31T19:33:00Z"/>
          <w:lang w:eastAsia="zh-CN"/>
        </w:rPr>
      </w:pPr>
      <w:r>
        <w:t>Table 6.2.</w:t>
      </w:r>
      <w:r>
        <w:rPr>
          <w:lang w:eastAsia="zh-CN"/>
        </w:rPr>
        <w:t>3</w:t>
      </w:r>
      <w:r>
        <w:t>.</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61892" w14:paraId="5CAD9F23"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FFA8DD8" w14:textId="77777777" w:rsidR="00361892" w:rsidRDefault="00361892" w:rsidP="00840FC5">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2055BD" w14:textId="77777777" w:rsidR="00361892" w:rsidRDefault="00361892" w:rsidP="00840FC5">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5E4F6" w14:textId="77777777" w:rsidR="00361892" w:rsidRDefault="00361892" w:rsidP="00840FC5">
            <w:pPr>
              <w:pStyle w:val="TAH"/>
              <w:rPr>
                <w:lang w:val="fr-FR"/>
              </w:rPr>
            </w:pPr>
            <w:r>
              <w:rPr>
                <w:lang w:val="fr-FR"/>
              </w:rPr>
              <w:t>Test 1</w:t>
            </w:r>
          </w:p>
        </w:tc>
      </w:tr>
      <w:tr w:rsidR="00361892" w14:paraId="7945101E"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BEDF87" w14:textId="77777777" w:rsidR="00361892" w:rsidRDefault="00361892" w:rsidP="00840FC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920168" w14:textId="77777777" w:rsidR="00361892" w:rsidRDefault="00361892" w:rsidP="00840FC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4CB192"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eastAsia="zh-CN"/>
              </w:rPr>
              <w:t>40</w:t>
            </w:r>
          </w:p>
        </w:tc>
      </w:tr>
      <w:tr w:rsidR="00361892" w14:paraId="4597CEFB"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988462F" w14:textId="77777777" w:rsidR="00361892" w:rsidRDefault="00361892" w:rsidP="00840FC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95982" w14:textId="77777777" w:rsidR="00361892" w:rsidRDefault="00361892" w:rsidP="00840FC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BA14D"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eastAsia="zh-CN"/>
              </w:rPr>
              <w:t>30</w:t>
            </w:r>
          </w:p>
        </w:tc>
      </w:tr>
      <w:tr w:rsidR="00361892" w14:paraId="65412E8F"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EC3C03" w14:textId="77777777" w:rsidR="00361892" w:rsidRDefault="00361892" w:rsidP="00840FC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0C72E35"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448F7A"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eastAsia="zh-CN"/>
              </w:rPr>
              <w:t>TDD</w:t>
            </w:r>
          </w:p>
        </w:tc>
      </w:tr>
      <w:tr w:rsidR="00361892" w14:paraId="52974643"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A40BBA" w14:textId="77777777" w:rsidR="00361892" w:rsidRDefault="00361892" w:rsidP="00840FC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062A801"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D3E223"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rPr>
              <w:t>FR1.30-1</w:t>
            </w:r>
          </w:p>
        </w:tc>
      </w:tr>
      <w:tr w:rsidR="00361892" w14:paraId="20AA4DDC"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6F4FA2" w14:textId="77777777" w:rsidR="00361892" w:rsidRDefault="00361892" w:rsidP="00840FC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EC4C8" w14:textId="77777777" w:rsidR="00361892" w:rsidRDefault="00361892" w:rsidP="00840FC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DFF8B4" w14:textId="77777777" w:rsidR="00361892" w:rsidRDefault="00361892" w:rsidP="00840FC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551F9C" w14:textId="77777777" w:rsidR="00361892" w:rsidRDefault="00361892" w:rsidP="00840FC5">
            <w:pPr>
              <w:keepNext/>
              <w:keepLines/>
              <w:spacing w:after="0"/>
              <w:jc w:val="center"/>
              <w:rPr>
                <w:rFonts w:ascii="Arial" w:hAnsi="Arial"/>
                <w:sz w:val="18"/>
                <w:lang w:val="fr-FR" w:eastAsia="zh-CN"/>
              </w:rPr>
            </w:pPr>
            <w:r>
              <w:rPr>
                <w:rFonts w:ascii="Arial" w:hAnsi="Arial" w:cs="Arial"/>
                <w:sz w:val="18"/>
                <w:lang w:val="fr-FR" w:eastAsia="zh-CN"/>
              </w:rPr>
              <w:t>-1</w:t>
            </w:r>
          </w:p>
        </w:tc>
      </w:tr>
      <w:tr w:rsidR="00361892" w14:paraId="264D6CF8"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79AE83" w14:textId="77777777" w:rsidR="00361892" w:rsidRDefault="00361892" w:rsidP="00840FC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728BD45"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1C634" w14:textId="77777777" w:rsidR="00361892" w:rsidRDefault="00361892" w:rsidP="00840FC5">
            <w:pPr>
              <w:keepNext/>
              <w:keepLines/>
              <w:spacing w:after="0"/>
              <w:jc w:val="center"/>
              <w:rPr>
                <w:rFonts w:ascii="Arial" w:hAnsi="Arial"/>
                <w:sz w:val="18"/>
                <w:lang w:val="fr-FR"/>
              </w:rPr>
            </w:pPr>
            <w:r>
              <w:rPr>
                <w:rFonts w:ascii="Arial" w:hAnsi="Arial"/>
                <w:sz w:val="18"/>
                <w:lang w:val="fr-FR"/>
              </w:rPr>
              <w:t>AWGN</w:t>
            </w:r>
          </w:p>
        </w:tc>
      </w:tr>
      <w:tr w:rsidR="00361892" w14:paraId="4BEA5464"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5A22CA" w14:textId="77777777" w:rsidR="00361892" w:rsidRDefault="00361892" w:rsidP="00840FC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3F557CE"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364B0E" w14:textId="77777777" w:rsidR="00361892" w:rsidRPr="001B56C9" w:rsidRDefault="00361892" w:rsidP="00840FC5">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4</w:t>
            </w:r>
            <w:r w:rsidRPr="001B56C9">
              <w:rPr>
                <w:rFonts w:ascii="Arial" w:hAnsi="Arial"/>
                <w:sz w:val="18"/>
              </w:rPr>
              <w:t xml:space="preserve"> with static channel specified in </w:t>
            </w:r>
            <w:r w:rsidRPr="001B56C9">
              <w:rPr>
                <w:rFonts w:ascii="Arial" w:hAnsi="Arial"/>
                <w:sz w:val="18"/>
                <w:lang w:eastAsia="zh-CN"/>
              </w:rPr>
              <w:t>Annex B.1</w:t>
            </w:r>
          </w:p>
        </w:tc>
      </w:tr>
      <w:tr w:rsidR="00361892" w14:paraId="29C349CC"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B46747" w14:textId="77777777" w:rsidR="00361892" w:rsidRDefault="00361892" w:rsidP="00840FC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EEAFEA9"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387A93" w14:textId="77777777" w:rsidR="00361892" w:rsidRPr="001B56C9" w:rsidRDefault="00361892" w:rsidP="00840FC5">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361892" w14:paraId="1314983F"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3F2DC45" w14:textId="77777777" w:rsidR="00361892" w:rsidRDefault="00361892" w:rsidP="00840FC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6F90FA4" w14:textId="77777777" w:rsidR="00361892" w:rsidRDefault="00361892" w:rsidP="00840FC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BD9F8D8"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2C5061" w14:textId="77777777" w:rsidR="00361892" w:rsidRDefault="00361892" w:rsidP="00840FC5">
            <w:pPr>
              <w:keepNext/>
              <w:keepLines/>
              <w:spacing w:after="0"/>
              <w:jc w:val="center"/>
              <w:rPr>
                <w:rFonts w:ascii="Arial" w:hAnsi="Arial"/>
                <w:sz w:val="18"/>
                <w:lang w:val="fr-FR"/>
              </w:rPr>
            </w:pPr>
            <w:r>
              <w:rPr>
                <w:rFonts w:ascii="Arial" w:hAnsi="Arial"/>
                <w:sz w:val="18"/>
                <w:lang w:val="fr-FR"/>
              </w:rPr>
              <w:t>Periodic</w:t>
            </w:r>
          </w:p>
        </w:tc>
      </w:tr>
      <w:tr w:rsidR="00361892" w14:paraId="1D86D01E"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2157CB"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231D558" w14:textId="77777777" w:rsidR="00361892" w:rsidRPr="001B56C9" w:rsidRDefault="00361892" w:rsidP="00840FC5">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CD27F90" w14:textId="77777777" w:rsidR="00361892" w:rsidRPr="001B56C9" w:rsidRDefault="00361892"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74950D"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eastAsia="zh-CN"/>
              </w:rPr>
              <w:t>4</w:t>
            </w:r>
          </w:p>
        </w:tc>
      </w:tr>
      <w:tr w:rsidR="00361892" w14:paraId="2C9EED16"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EAD1CF"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67FD3E7" w14:textId="77777777" w:rsidR="00361892" w:rsidRDefault="00361892" w:rsidP="00840FC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0F13FBA"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6913F" w14:textId="77777777" w:rsidR="00361892" w:rsidRDefault="00361892" w:rsidP="00840FC5">
            <w:pPr>
              <w:keepNext/>
              <w:keepLines/>
              <w:spacing w:after="0"/>
              <w:jc w:val="center"/>
              <w:rPr>
                <w:rFonts w:ascii="Arial" w:hAnsi="Arial"/>
                <w:sz w:val="18"/>
                <w:lang w:val="fr-FR"/>
              </w:rPr>
            </w:pPr>
            <w:r>
              <w:rPr>
                <w:rFonts w:ascii="Arial" w:hAnsi="Arial"/>
                <w:sz w:val="18"/>
                <w:lang w:val="fr-FR"/>
              </w:rPr>
              <w:t>FD-CDM2</w:t>
            </w:r>
          </w:p>
        </w:tc>
      </w:tr>
      <w:tr w:rsidR="00361892" w14:paraId="5C26C78F"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FA3E9B"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640A371" w14:textId="77777777" w:rsidR="00361892" w:rsidRDefault="00361892" w:rsidP="00840FC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8CAE570"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0ED28" w14:textId="77777777" w:rsidR="00361892" w:rsidRDefault="00361892" w:rsidP="00840FC5">
            <w:pPr>
              <w:keepNext/>
              <w:keepLines/>
              <w:spacing w:after="0"/>
              <w:jc w:val="center"/>
              <w:rPr>
                <w:rFonts w:ascii="Arial" w:hAnsi="Arial"/>
                <w:sz w:val="18"/>
                <w:lang w:val="fr-FR"/>
              </w:rPr>
            </w:pPr>
            <w:r>
              <w:rPr>
                <w:rFonts w:ascii="Arial" w:hAnsi="Arial"/>
                <w:sz w:val="18"/>
                <w:lang w:val="fr-FR"/>
              </w:rPr>
              <w:t>1</w:t>
            </w:r>
          </w:p>
        </w:tc>
      </w:tr>
      <w:tr w:rsidR="00361892" w14:paraId="25575829"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C2A359"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401647A" w14:textId="77777777" w:rsidR="00361892" w:rsidRPr="001B56C9" w:rsidRDefault="00361892" w:rsidP="00840FC5">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4785950" w14:textId="77777777" w:rsidR="00361892" w:rsidRPr="001B56C9" w:rsidRDefault="00361892"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07265B"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eastAsia="zh-CN"/>
              </w:rPr>
              <w:t>Row 5,4</w:t>
            </w:r>
          </w:p>
        </w:tc>
      </w:tr>
      <w:tr w:rsidR="00361892" w14:paraId="6735765F"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DDF457"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7F3601C" w14:textId="77777777" w:rsidR="00361892" w:rsidRPr="001B56C9" w:rsidRDefault="00361892" w:rsidP="00840FC5">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EBAD5FC" w14:textId="77777777" w:rsidR="00361892" w:rsidRPr="001B56C9" w:rsidRDefault="00361892"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AFE6C9"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eastAsia="zh-CN"/>
              </w:rPr>
              <w:t>9</w:t>
            </w:r>
          </w:p>
        </w:tc>
      </w:tr>
      <w:tr w:rsidR="00361892" w14:paraId="5816D1C0"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0B140D"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90CDBAA" w14:textId="77777777" w:rsidR="00361892" w:rsidRPr="001B56C9" w:rsidRDefault="00361892" w:rsidP="00840FC5">
            <w:pPr>
              <w:keepNext/>
              <w:keepLines/>
              <w:spacing w:after="0"/>
              <w:rPr>
                <w:rFonts w:ascii="Arial" w:hAnsi="Arial"/>
                <w:sz w:val="18"/>
              </w:rPr>
            </w:pPr>
            <w:r w:rsidRPr="001B56C9">
              <w:rPr>
                <w:rFonts w:ascii="Arial" w:hAnsi="Arial"/>
                <w:sz w:val="18"/>
              </w:rPr>
              <w:t>CSI-RS</w:t>
            </w:r>
          </w:p>
          <w:p w14:paraId="4D53D14A" w14:textId="77777777" w:rsidR="00361892" w:rsidRPr="001B56C9" w:rsidRDefault="00361892"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0D721" w14:textId="77777777" w:rsidR="00361892" w:rsidRDefault="00361892"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9DF43"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eastAsia="zh-CN"/>
              </w:rPr>
              <w:t>10/1</w:t>
            </w:r>
          </w:p>
        </w:tc>
      </w:tr>
      <w:tr w:rsidR="00361892" w14:paraId="17A16D64"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E79865E" w14:textId="77777777" w:rsidR="00361892" w:rsidRDefault="00361892" w:rsidP="00840FC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724B944" w14:textId="77777777" w:rsidR="00361892" w:rsidRDefault="00361892" w:rsidP="00840FC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E41594"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CD198" w14:textId="77777777" w:rsidR="00361892" w:rsidRDefault="00361892" w:rsidP="00840FC5">
            <w:pPr>
              <w:keepNext/>
              <w:keepLines/>
              <w:spacing w:after="0"/>
              <w:jc w:val="center"/>
              <w:rPr>
                <w:rFonts w:ascii="Arial" w:hAnsi="Arial"/>
                <w:sz w:val="18"/>
                <w:lang w:val="fr-FR"/>
              </w:rPr>
            </w:pPr>
            <w:r>
              <w:rPr>
                <w:rFonts w:ascii="Arial" w:hAnsi="Arial"/>
                <w:sz w:val="18"/>
                <w:lang w:val="fr-FR"/>
              </w:rPr>
              <w:t>Periodic</w:t>
            </w:r>
          </w:p>
        </w:tc>
      </w:tr>
      <w:tr w:rsidR="00361892" w14:paraId="714789AE"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EE5F82"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D2D153" w14:textId="77777777" w:rsidR="00361892" w:rsidRPr="001B56C9" w:rsidRDefault="00361892" w:rsidP="00840FC5">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B5217D" w14:textId="77777777" w:rsidR="00361892" w:rsidRPr="001B56C9" w:rsidRDefault="00361892"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28510" w14:textId="77777777" w:rsidR="00361892" w:rsidRDefault="00361892" w:rsidP="00840FC5">
            <w:pPr>
              <w:keepNext/>
              <w:keepLines/>
              <w:spacing w:after="0"/>
              <w:jc w:val="center"/>
              <w:rPr>
                <w:rFonts w:ascii="Arial" w:hAnsi="Arial"/>
                <w:sz w:val="18"/>
                <w:lang w:val="en-US"/>
              </w:rPr>
            </w:pPr>
            <w:r>
              <w:rPr>
                <w:rFonts w:ascii="Arial" w:hAnsi="Arial"/>
                <w:sz w:val="18"/>
                <w:lang w:val="fr-FR" w:eastAsia="zh-CN"/>
              </w:rPr>
              <w:t>1</w:t>
            </w:r>
          </w:p>
        </w:tc>
      </w:tr>
      <w:tr w:rsidR="00361892" w14:paraId="397F8584"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79D45E"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D4F33D" w14:textId="77777777" w:rsidR="00361892" w:rsidRDefault="00361892" w:rsidP="00840FC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08443E0"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CC49C" w14:textId="77777777" w:rsidR="00361892" w:rsidRDefault="00361892" w:rsidP="00840FC5">
            <w:pPr>
              <w:keepNext/>
              <w:keepLines/>
              <w:spacing w:after="0"/>
              <w:jc w:val="center"/>
              <w:rPr>
                <w:rFonts w:ascii="Arial" w:hAnsi="Arial"/>
                <w:sz w:val="18"/>
                <w:lang w:val="fr-FR"/>
              </w:rPr>
            </w:pPr>
            <w:r>
              <w:rPr>
                <w:rFonts w:ascii="Arial" w:hAnsi="Arial"/>
                <w:sz w:val="18"/>
                <w:lang w:val="fr-FR"/>
              </w:rPr>
              <w:t>No CDM</w:t>
            </w:r>
          </w:p>
        </w:tc>
      </w:tr>
      <w:tr w:rsidR="00361892" w14:paraId="49F83714"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E1B5"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ACC4E7" w14:textId="77777777" w:rsidR="00361892" w:rsidRDefault="00361892" w:rsidP="00840FC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F0ABE58"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4E314" w14:textId="77777777" w:rsidR="00361892" w:rsidRDefault="00361892" w:rsidP="00840FC5">
            <w:pPr>
              <w:keepNext/>
              <w:keepLines/>
              <w:spacing w:after="0"/>
              <w:jc w:val="center"/>
              <w:rPr>
                <w:rFonts w:ascii="Arial" w:hAnsi="Arial"/>
                <w:sz w:val="18"/>
                <w:lang w:val="fr-FR"/>
              </w:rPr>
            </w:pPr>
            <w:r>
              <w:rPr>
                <w:rFonts w:ascii="Arial" w:hAnsi="Arial"/>
                <w:sz w:val="18"/>
                <w:lang w:val="fr-FR"/>
              </w:rPr>
              <w:t>3</w:t>
            </w:r>
          </w:p>
        </w:tc>
      </w:tr>
      <w:tr w:rsidR="00361892" w14:paraId="0B00A741"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65D8AD"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28363998" w14:textId="77777777" w:rsidR="00361892" w:rsidRDefault="00361892" w:rsidP="00840FC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34C4067"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4F947F" w14:textId="77777777" w:rsidR="00361892" w:rsidRDefault="00361892" w:rsidP="00840FC5">
            <w:pPr>
              <w:keepNext/>
              <w:keepLines/>
              <w:spacing w:after="0"/>
              <w:jc w:val="center"/>
              <w:rPr>
                <w:rFonts w:ascii="Arial" w:hAnsi="Arial"/>
                <w:sz w:val="18"/>
                <w:lang w:val="fr-FR"/>
              </w:rPr>
            </w:pPr>
          </w:p>
        </w:tc>
      </w:tr>
      <w:tr w:rsidR="00361892" w14:paraId="1F9286BB"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31D174B"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E13784D" w14:textId="77777777" w:rsidR="00361892" w:rsidRPr="001B56C9" w:rsidRDefault="00361892" w:rsidP="00840FC5">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r w:rsidRPr="001B56C9">
              <w:rPr>
                <w:rFonts w:ascii="Arial" w:hAnsi="Arial"/>
                <w:sz w:val="18"/>
                <w:vertAlign w:val="subscript"/>
              </w:rPr>
              <w:t>1</w:t>
            </w:r>
            <w:r w:rsidRPr="001B56C9">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BFB1CEE" w14:textId="77777777" w:rsidR="00361892" w:rsidRPr="001B56C9" w:rsidRDefault="00361892"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91B325" w14:textId="77777777" w:rsidR="00361892" w:rsidRDefault="00361892" w:rsidP="00840FC5">
            <w:pPr>
              <w:keepNext/>
              <w:keepLines/>
              <w:spacing w:after="0"/>
              <w:jc w:val="center"/>
              <w:rPr>
                <w:rFonts w:ascii="Arial" w:hAnsi="Arial"/>
                <w:sz w:val="18"/>
                <w:lang w:val="fr-FR"/>
              </w:rPr>
            </w:pPr>
            <w:r>
              <w:rPr>
                <w:rFonts w:ascii="Arial" w:hAnsi="Arial"/>
                <w:sz w:val="18"/>
                <w:lang w:val="fr-FR" w:eastAsia="zh-CN"/>
              </w:rPr>
              <w:t>Row 1,(0,-)</w:t>
            </w:r>
          </w:p>
        </w:tc>
      </w:tr>
      <w:tr w:rsidR="00361892" w14:paraId="00657BB2"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78A2D"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8CBCCE" w14:textId="77777777" w:rsidR="00361892" w:rsidRPr="001B56C9" w:rsidRDefault="00361892" w:rsidP="00840FC5">
            <w:pPr>
              <w:keepNext/>
              <w:keepLines/>
              <w:spacing w:after="0"/>
              <w:rPr>
                <w:rFonts w:ascii="Arial" w:hAnsi="Arial"/>
                <w:sz w:val="18"/>
              </w:rPr>
            </w:pPr>
            <w:r w:rsidRPr="00384A75">
              <w:rPr>
                <w:rFonts w:ascii="Arial" w:eastAsia="PMingLiU" w:hAnsi="Arial"/>
                <w:sz w:val="18"/>
              </w:rPr>
              <w:t>First OFDM symbol in the PRB used for CSI-RS (l</w:t>
            </w:r>
            <w:r w:rsidRPr="00384A75">
              <w:rPr>
                <w:rFonts w:ascii="Arial" w:eastAsia="PMingLiU" w:hAnsi="Arial"/>
                <w:sz w:val="18"/>
                <w:vertAlign w:val="subscript"/>
              </w:rPr>
              <w:t>0</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343096" w14:textId="77777777" w:rsidR="00361892" w:rsidRPr="001B56C9" w:rsidRDefault="00361892"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38A6CF" w14:textId="77777777" w:rsidR="00361892" w:rsidRDefault="00361892" w:rsidP="00840FC5">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55643581" w14:textId="77777777" w:rsidR="00361892" w:rsidRDefault="00361892" w:rsidP="00840FC5">
            <w:pPr>
              <w:keepNext/>
              <w:keepLines/>
              <w:spacing w:after="0"/>
              <w:jc w:val="center"/>
              <w:rPr>
                <w:rFonts w:ascii="Arial" w:hAnsi="Arial"/>
                <w:sz w:val="18"/>
                <w:lang w:val="fr-FR"/>
              </w:rPr>
            </w:pPr>
          </w:p>
        </w:tc>
      </w:tr>
      <w:tr w:rsidR="00361892" w14:paraId="7F357077"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47095F"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3F53B5" w14:textId="77777777" w:rsidR="00361892" w:rsidRPr="001B56C9" w:rsidRDefault="00361892" w:rsidP="00840FC5">
            <w:pPr>
              <w:keepNext/>
              <w:keepLines/>
              <w:spacing w:after="0"/>
              <w:rPr>
                <w:rFonts w:ascii="Arial" w:hAnsi="Arial"/>
                <w:sz w:val="18"/>
              </w:rPr>
            </w:pPr>
            <w:r w:rsidRPr="001B56C9">
              <w:rPr>
                <w:rFonts w:ascii="Arial" w:hAnsi="Arial"/>
                <w:sz w:val="18"/>
              </w:rPr>
              <w:t>NZP CSI-RS-timeConfig</w:t>
            </w:r>
          </w:p>
          <w:p w14:paraId="287B38F2" w14:textId="77777777" w:rsidR="00361892" w:rsidRPr="001B56C9" w:rsidRDefault="00361892"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446EDD" w14:textId="77777777" w:rsidR="00361892" w:rsidRDefault="00361892"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5DCAAF" w14:textId="77777777" w:rsidR="00361892" w:rsidRDefault="00361892" w:rsidP="00840FC5">
            <w:pPr>
              <w:keepNext/>
              <w:keepLines/>
              <w:spacing w:after="0"/>
              <w:jc w:val="center"/>
              <w:rPr>
                <w:rFonts w:ascii="Arial" w:hAnsi="Arial"/>
                <w:sz w:val="18"/>
                <w:lang w:val="fr-FR"/>
              </w:rPr>
            </w:pPr>
            <w:r>
              <w:rPr>
                <w:rFonts w:ascii="Arial" w:hAnsi="Arial"/>
                <w:sz w:val="18"/>
                <w:lang w:val="fr-FR" w:eastAsia="zh-CN"/>
              </w:rPr>
              <w:t>10/1</w:t>
            </w:r>
          </w:p>
        </w:tc>
      </w:tr>
      <w:tr w:rsidR="00361892" w14:paraId="71C80020" w14:textId="77777777" w:rsidTr="00840FC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0287DB7" w14:textId="77777777" w:rsidR="00361892" w:rsidRDefault="00361892" w:rsidP="00840FC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C6BB250" w14:textId="77777777" w:rsidR="00361892" w:rsidRDefault="00361892" w:rsidP="00840FC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AA4A949"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FF4A09"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361892" w14:paraId="6EDF829A"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B9C90F"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262FAA0" w14:textId="77777777" w:rsidR="00361892" w:rsidRDefault="00361892" w:rsidP="00840FC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A358C1C"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4D1304"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eastAsia="zh-CN"/>
              </w:rPr>
              <w:t>0</w:t>
            </w:r>
          </w:p>
        </w:tc>
      </w:tr>
      <w:tr w:rsidR="00361892" w14:paraId="0A0C2641"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FA23B6B"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5DCE39E2" w14:textId="77777777" w:rsidR="00361892" w:rsidRDefault="00361892" w:rsidP="00840FC5">
            <w:pPr>
              <w:keepNext/>
              <w:keepLines/>
              <w:spacing w:after="0"/>
              <w:rPr>
                <w:rFonts w:ascii="Arial" w:hAnsi="Arial"/>
                <w:sz w:val="18"/>
                <w:lang w:val="fr-FR"/>
              </w:rPr>
            </w:pPr>
            <w:r>
              <w:rPr>
                <w:rFonts w:ascii="Arial" w:hAnsi="Arial"/>
                <w:sz w:val="18"/>
                <w:lang w:val="fr-FR"/>
              </w:rPr>
              <w:t>CSI-IM Resource Mapping</w:t>
            </w:r>
          </w:p>
          <w:p w14:paraId="4B8F6DEA" w14:textId="77777777" w:rsidR="00361892" w:rsidRDefault="00361892" w:rsidP="00840FC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5878898A" w14:textId="77777777" w:rsidR="00361892" w:rsidRDefault="00361892" w:rsidP="00840FC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234163AD"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99B6F2" w14:textId="77777777" w:rsidR="00361892" w:rsidRDefault="00361892" w:rsidP="00840FC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361892" w14:paraId="60D9ABA7" w14:textId="77777777" w:rsidTr="00840FC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F2431E8" w14:textId="77777777" w:rsidR="00361892" w:rsidRDefault="00361892" w:rsidP="00840FC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A9B3DC9" w14:textId="77777777" w:rsidR="00361892" w:rsidRPr="001B56C9" w:rsidRDefault="00361892" w:rsidP="00840FC5">
            <w:pPr>
              <w:keepNext/>
              <w:keepLines/>
              <w:spacing w:after="0"/>
              <w:rPr>
                <w:rFonts w:ascii="Arial" w:hAnsi="Arial"/>
                <w:sz w:val="18"/>
              </w:rPr>
            </w:pPr>
            <w:r w:rsidRPr="001B56C9">
              <w:rPr>
                <w:rFonts w:ascii="Arial" w:hAnsi="Arial"/>
                <w:sz w:val="18"/>
              </w:rPr>
              <w:t>CSI-IM timeConfig</w:t>
            </w:r>
          </w:p>
          <w:p w14:paraId="309E442D" w14:textId="77777777" w:rsidR="00361892" w:rsidRPr="001B56C9" w:rsidRDefault="00361892" w:rsidP="00840FC5">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A4B70" w14:textId="77777777" w:rsidR="00361892" w:rsidRDefault="00361892" w:rsidP="00840FC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1CE068"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eastAsia="zh-CN"/>
              </w:rPr>
              <w:t>10/1</w:t>
            </w:r>
          </w:p>
        </w:tc>
      </w:tr>
      <w:tr w:rsidR="00361892" w14:paraId="127BF764"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9B1683" w14:textId="77777777" w:rsidR="00361892" w:rsidRDefault="00361892" w:rsidP="00840FC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DBB6831"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992061" w14:textId="77777777" w:rsidR="00361892" w:rsidRDefault="00361892" w:rsidP="00840FC5">
            <w:pPr>
              <w:keepNext/>
              <w:keepLines/>
              <w:spacing w:after="0"/>
              <w:jc w:val="center"/>
              <w:rPr>
                <w:rFonts w:ascii="Arial" w:hAnsi="Arial"/>
                <w:sz w:val="18"/>
                <w:lang w:val="fr-FR"/>
              </w:rPr>
            </w:pPr>
            <w:r>
              <w:rPr>
                <w:rFonts w:ascii="Arial" w:hAnsi="Arial"/>
                <w:sz w:val="18"/>
                <w:lang w:val="fr-FR"/>
              </w:rPr>
              <w:t>Periodic</w:t>
            </w:r>
          </w:p>
        </w:tc>
      </w:tr>
      <w:tr w:rsidR="00361892" w14:paraId="5F4CA076"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CE7C1D" w14:textId="77777777" w:rsidR="00361892" w:rsidRDefault="00361892" w:rsidP="00840FC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47C34A2"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FC0B5D" w14:textId="77777777" w:rsidR="00361892" w:rsidRDefault="00361892" w:rsidP="00840FC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1777B6" w14:paraId="2C63CF1B" w14:textId="77777777" w:rsidTr="00840FC5">
        <w:trPr>
          <w:trHeight w:val="70"/>
          <w:ins w:id="69" w:author="Md Jahidur Rahman" w:date="2023-11-02T01:1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B6D1934" w14:textId="2C7847EE" w:rsidR="001777B6" w:rsidRDefault="001777B6" w:rsidP="001777B6">
            <w:pPr>
              <w:keepNext/>
              <w:keepLines/>
              <w:spacing w:after="0"/>
              <w:rPr>
                <w:ins w:id="70" w:author="Md Jahidur Rahman" w:date="2023-11-02T01:18:00Z"/>
                <w:rFonts w:ascii="Arial" w:hAnsi="Arial"/>
                <w:sz w:val="18"/>
                <w:lang w:val="fr-FR"/>
              </w:rPr>
            </w:pPr>
            <w:ins w:id="71" w:author="Md Jahidur Rahman" w:date="2023-11-02T01:18: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136CBCE1" w14:textId="77777777" w:rsidR="001777B6" w:rsidRDefault="001777B6" w:rsidP="001777B6">
            <w:pPr>
              <w:keepNext/>
              <w:keepLines/>
              <w:spacing w:after="0"/>
              <w:jc w:val="center"/>
              <w:rPr>
                <w:ins w:id="72" w:author="Md Jahidur Rahman" w:date="2023-11-02T01:1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D96C72C" w14:textId="1AE0D0A8" w:rsidR="001777B6" w:rsidRDefault="001777B6" w:rsidP="001777B6">
            <w:pPr>
              <w:keepNext/>
              <w:keepLines/>
              <w:spacing w:after="0"/>
              <w:jc w:val="center"/>
              <w:rPr>
                <w:ins w:id="73" w:author="Md Jahidur Rahman" w:date="2023-11-02T01:18:00Z"/>
                <w:rFonts w:ascii="Arial" w:hAnsi="Arial"/>
                <w:sz w:val="18"/>
                <w:lang w:val="fr-FR"/>
              </w:rPr>
            </w:pPr>
            <w:ins w:id="74" w:author="Md Jahidur Rahman" w:date="2023-11-02T01:18:00Z">
              <w:r>
                <w:rPr>
                  <w:rFonts w:ascii="Arial" w:hAnsi="Arial"/>
                  <w:sz w:val="18"/>
                  <w:lang w:val="fr-FR"/>
                </w:rPr>
                <w:t>cri-RI-PMI-CQI</w:t>
              </w:r>
            </w:ins>
          </w:p>
        </w:tc>
      </w:tr>
      <w:tr w:rsidR="001777B6" w14:paraId="7F202521" w14:textId="77777777" w:rsidTr="00840FC5">
        <w:trPr>
          <w:trHeight w:val="70"/>
          <w:ins w:id="75" w:author="Md Jahidur Rahman" w:date="2023-11-02T01:1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766C8CF2" w14:textId="5A964368" w:rsidR="001777B6" w:rsidRDefault="001777B6" w:rsidP="001777B6">
            <w:pPr>
              <w:keepNext/>
              <w:keepLines/>
              <w:spacing w:after="0"/>
              <w:rPr>
                <w:ins w:id="76" w:author="Md Jahidur Rahman" w:date="2023-11-02T01:18:00Z"/>
                <w:rFonts w:ascii="Arial" w:hAnsi="Arial"/>
                <w:sz w:val="18"/>
                <w:lang w:val="fr-FR"/>
              </w:rPr>
            </w:pPr>
            <w:ins w:id="77" w:author="Md Jahidur Rahman" w:date="2023-11-02T01:18: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D680AFD" w14:textId="77777777" w:rsidR="001777B6" w:rsidRDefault="001777B6" w:rsidP="001777B6">
            <w:pPr>
              <w:keepNext/>
              <w:keepLines/>
              <w:spacing w:after="0"/>
              <w:jc w:val="center"/>
              <w:rPr>
                <w:ins w:id="78" w:author="Md Jahidur Rahman" w:date="2023-11-02T01:1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B7A551D" w14:textId="51A4E5F1" w:rsidR="001777B6" w:rsidRDefault="001777B6" w:rsidP="001777B6">
            <w:pPr>
              <w:keepNext/>
              <w:keepLines/>
              <w:spacing w:after="0"/>
              <w:jc w:val="center"/>
              <w:rPr>
                <w:ins w:id="79" w:author="Md Jahidur Rahman" w:date="2023-11-02T01:18:00Z"/>
                <w:rFonts w:ascii="Arial" w:hAnsi="Arial"/>
                <w:sz w:val="18"/>
                <w:lang w:val="fr-FR"/>
              </w:rPr>
            </w:pPr>
            <w:ins w:id="80" w:author="Md Jahidur Rahman" w:date="2023-11-02T01:18:00Z">
              <w:r>
                <w:rPr>
                  <w:rFonts w:ascii="Arial" w:hAnsi="Arial"/>
                  <w:sz w:val="18"/>
                  <w:lang w:val="fr-FR"/>
                </w:rPr>
                <w:t>Not configured</w:t>
              </w:r>
            </w:ins>
          </w:p>
        </w:tc>
      </w:tr>
      <w:tr w:rsidR="00361892" w14:paraId="55F98B8A"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B4B91E" w14:textId="77777777" w:rsidR="00361892" w:rsidRDefault="00361892" w:rsidP="00840FC5">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52E7D1A"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23A0B"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rPr>
              <w:t>Not configured</w:t>
            </w:r>
          </w:p>
        </w:tc>
      </w:tr>
      <w:tr w:rsidR="00361892" w14:paraId="43BACD6A"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6B1B47" w14:textId="77777777" w:rsidR="00361892" w:rsidRDefault="00361892" w:rsidP="00840FC5">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024D14"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53F3C0"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rPr>
              <w:t>Not configured</w:t>
            </w:r>
          </w:p>
        </w:tc>
      </w:tr>
      <w:tr w:rsidR="00361892" w14:paraId="31F984DD"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672BFA" w14:textId="77777777" w:rsidR="00361892" w:rsidRDefault="00361892" w:rsidP="00840FC5">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10F192B"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45707E"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361892" w14:paraId="7B1CD839"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C6AEC20" w14:textId="77777777" w:rsidR="00361892" w:rsidRDefault="00361892" w:rsidP="00840FC5">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CF1594C"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FB9201"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rPr>
              <w:t>Wideband</w:t>
            </w:r>
          </w:p>
        </w:tc>
      </w:tr>
      <w:tr w:rsidR="00361892" w14:paraId="3BD9D5EC"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9FF4D3" w14:textId="77777777" w:rsidR="00361892" w:rsidRDefault="00361892" w:rsidP="00840FC5">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00EB4"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C0F73E"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eastAsia="zh-CN"/>
              </w:rPr>
              <w:t>16</w:t>
            </w:r>
          </w:p>
        </w:tc>
      </w:tr>
      <w:tr w:rsidR="00361892" w14:paraId="35081422"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F094C1" w14:textId="77777777" w:rsidR="00361892" w:rsidRDefault="00361892" w:rsidP="00840FC5">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E8777AB"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06C6DF"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rPr>
              <w:t>1111111</w:t>
            </w:r>
          </w:p>
        </w:tc>
      </w:tr>
      <w:tr w:rsidR="00361892" w14:paraId="53229B63"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F91BE5" w14:textId="77777777" w:rsidR="00361892" w:rsidRPr="001B56C9" w:rsidRDefault="00361892" w:rsidP="00840FC5">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AFD4DE"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8616BA"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361892" w14:paraId="421F8649"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AFF92E" w14:textId="77777777" w:rsidR="00361892" w:rsidRDefault="00361892" w:rsidP="00840FC5">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6F76036"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2ACE4"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rPr>
              <w:t>Not configured</w:t>
            </w:r>
          </w:p>
        </w:tc>
      </w:tr>
      <w:tr w:rsidR="00361892" w14:paraId="2CD03FFB"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4E6F8818" w14:textId="77777777" w:rsidR="00361892" w:rsidRPr="001B56C9" w:rsidRDefault="00361892" w:rsidP="00840FC5">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7C4D7F0" w14:textId="77777777" w:rsidR="00361892" w:rsidRPr="001B56C9" w:rsidRDefault="00361892"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CD626"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eastAsia="zh-CN"/>
              </w:rPr>
              <w:t>PUCCH</w:t>
            </w:r>
          </w:p>
        </w:tc>
      </w:tr>
      <w:tr w:rsidR="00361892" w14:paraId="2C154ACE"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C33414C" w14:textId="37BAA947" w:rsidR="00361892" w:rsidRDefault="00361892" w:rsidP="00840FC5">
            <w:pPr>
              <w:keepNext/>
              <w:keepLines/>
              <w:spacing w:after="0"/>
              <w:rPr>
                <w:rFonts w:ascii="Arial" w:hAnsi="Arial"/>
                <w:sz w:val="18"/>
                <w:lang w:val="fr-FR"/>
              </w:rPr>
            </w:pPr>
            <w:r w:rsidRPr="00BD3531">
              <w:rPr>
                <w:rFonts w:ascii="Arial" w:hAnsi="Arial"/>
                <w:sz w:val="18"/>
                <w:lang w:val="fr-FR"/>
              </w:rPr>
              <w:t>CQI/RI</w:t>
            </w:r>
            <w:ins w:id="81" w:author="Md Jahidur Rahman" w:date="2023-11-02T13:06:00Z">
              <w:r w:rsidR="003D0DAB">
                <w:rPr>
                  <w:rFonts w:ascii="Arial" w:hAnsi="Arial"/>
                  <w:sz w:val="18"/>
                  <w:lang w:val="fr-FR"/>
                </w:rPr>
                <w:t>/PMI</w:t>
              </w:r>
            </w:ins>
            <w:r w:rsidRPr="00BD3531">
              <w:rPr>
                <w:rFonts w:ascii="Arial" w:hAnsi="Arial"/>
                <w:sz w:val="18"/>
                <w:lang w:val="fr-FR"/>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5CD487"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229AB" w14:textId="77777777" w:rsidR="00361892" w:rsidRDefault="00361892" w:rsidP="00840FC5">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361892" w14:paraId="29B98147"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E397D4" w14:textId="77777777" w:rsidR="00361892" w:rsidRPr="001B56C9" w:rsidRDefault="00361892" w:rsidP="00840FC5">
            <w:pPr>
              <w:keepNext/>
              <w:keepLines/>
              <w:spacing w:after="0"/>
              <w:rPr>
                <w:rFonts w:ascii="Arial" w:hAnsi="Arial"/>
                <w:sz w:val="18"/>
              </w:rPr>
            </w:pPr>
            <w:r w:rsidRPr="00BD353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1447570" w14:textId="77777777" w:rsidR="00361892" w:rsidRPr="001B56C9" w:rsidRDefault="00361892" w:rsidP="00840FC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59FFDD" w14:textId="77777777" w:rsidR="00361892" w:rsidRDefault="00361892" w:rsidP="00840FC5">
            <w:pPr>
              <w:keepNext/>
              <w:keepLines/>
              <w:spacing w:after="0"/>
              <w:jc w:val="center"/>
              <w:rPr>
                <w:rFonts w:ascii="Arial" w:hAnsi="Arial"/>
                <w:sz w:val="18"/>
                <w:lang w:val="fr-FR"/>
              </w:rPr>
            </w:pPr>
            <w:r w:rsidRPr="00BD3531">
              <w:rPr>
                <w:rFonts w:ascii="Arial" w:hAnsi="Arial"/>
                <w:sz w:val="18"/>
                <w:lang w:val="fr-FR"/>
              </w:rPr>
              <w:t>1</w:t>
            </w:r>
          </w:p>
        </w:tc>
      </w:tr>
      <w:tr w:rsidR="00361892" w14:paraId="5C1F848B" w14:textId="77777777" w:rsidTr="00840FC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CA14461" w14:textId="77777777" w:rsidR="00361892" w:rsidRDefault="00361892" w:rsidP="00840FC5">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1C910EE" w14:textId="77777777" w:rsidR="00361892" w:rsidRDefault="00361892" w:rsidP="00840FC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B768A" w14:textId="77777777" w:rsidR="00361892" w:rsidRPr="001B56C9" w:rsidRDefault="00361892" w:rsidP="00840FC5">
            <w:pPr>
              <w:keepNext/>
              <w:keepLines/>
              <w:spacing w:after="0"/>
              <w:jc w:val="center"/>
              <w:rPr>
                <w:rFonts w:ascii="Arial" w:hAnsi="Arial"/>
                <w:sz w:val="18"/>
              </w:rPr>
            </w:pPr>
            <w:r w:rsidRPr="001B56C9">
              <w:rPr>
                <w:rFonts w:ascii="Arial" w:hAnsi="Arial"/>
                <w:sz w:val="18"/>
                <w:lang w:eastAsia="zh-CN"/>
              </w:rPr>
              <w:t>As specified in Table A.4-4, TBS.4-2</w:t>
            </w:r>
          </w:p>
        </w:tc>
      </w:tr>
    </w:tbl>
    <w:p w14:paraId="0644DB5C" w14:textId="77777777" w:rsidR="00471723" w:rsidRPr="00427DD3" w:rsidDel="00DB523B" w:rsidRDefault="00471723" w:rsidP="00471723">
      <w:pPr>
        <w:rPr>
          <w:del w:id="82" w:author="Md Jahidur Rahman" w:date="2023-10-31T19:26:00Z"/>
          <w:lang w:val="en-US"/>
          <w:rPrChange w:id="83" w:author="Md Jahidur Rahman" w:date="2023-10-29T20:56:00Z">
            <w:rPr>
              <w:del w:id="84" w:author="Md Jahidur Rahman" w:date="2023-10-31T19:26:00Z"/>
            </w:rPr>
          </w:rPrChange>
        </w:rPr>
      </w:pPr>
    </w:p>
    <w:p w14:paraId="3BDA7E17" w14:textId="5A7654AF" w:rsidR="002C211B" w:rsidRDefault="00471723" w:rsidP="004119F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sidR="00F26A52">
        <w:rPr>
          <w:rFonts w:cs="v3.7.0"/>
          <w:b/>
          <w:bCs/>
          <w:color w:val="FF0000"/>
          <w:sz w:val="28"/>
          <w:szCs w:val="28"/>
        </w:rPr>
        <w:t xml:space="preserve"> 4</w:t>
      </w:r>
      <w:r w:rsidRPr="008D7D64">
        <w:rPr>
          <w:rFonts w:cs="v3.7.0"/>
          <w:b/>
          <w:bCs/>
          <w:color w:val="FF0000"/>
          <w:sz w:val="28"/>
          <w:szCs w:val="28"/>
        </w:rPr>
        <w:t>---</w:t>
      </w:r>
    </w:p>
    <w:p w14:paraId="0FA397AF" w14:textId="77777777" w:rsidR="002C0DD5" w:rsidRDefault="002C0DD5" w:rsidP="004119FB">
      <w:pPr>
        <w:jc w:val="center"/>
        <w:rPr>
          <w:rFonts w:cs="v3.7.0"/>
          <w:b/>
          <w:bCs/>
          <w:color w:val="FF0000"/>
          <w:sz w:val="28"/>
          <w:szCs w:val="28"/>
        </w:rPr>
      </w:pPr>
    </w:p>
    <w:p w14:paraId="4612EA3B" w14:textId="3165B8CC" w:rsidR="002C0DD5" w:rsidRDefault="002C0DD5" w:rsidP="002C0DD5">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5</w:t>
      </w:r>
      <w:r w:rsidRPr="008D7D64">
        <w:rPr>
          <w:rFonts w:cs="v3.7.0"/>
          <w:b/>
          <w:bCs/>
          <w:color w:val="FF0000"/>
          <w:sz w:val="28"/>
          <w:szCs w:val="28"/>
        </w:rPr>
        <w:t xml:space="preserve"> ---</w:t>
      </w:r>
    </w:p>
    <w:p w14:paraId="6C3147FB" w14:textId="68A8B0DB" w:rsidR="00742D1F" w:rsidRPr="00742D1F" w:rsidRDefault="00742D1F" w:rsidP="00742D1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A07F0" w:rsidRPr="00C25669" w14:paraId="21BFB48C"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5A55285" w14:textId="77777777" w:rsidR="00EA07F0" w:rsidRPr="00C25669" w:rsidRDefault="00EA07F0" w:rsidP="0089611C">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5B8F3C" w14:textId="77777777" w:rsidR="00EA07F0" w:rsidRPr="00C25669" w:rsidRDefault="00EA07F0" w:rsidP="0089611C">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D92BF40" w14:textId="77777777" w:rsidR="00EA07F0" w:rsidRPr="001D07DA" w:rsidRDefault="00EA07F0" w:rsidP="0089611C">
            <w:pPr>
              <w:pStyle w:val="TAH"/>
              <w:rPr>
                <w:lang w:eastAsia="zh-CN"/>
              </w:rPr>
            </w:pPr>
            <w:r>
              <w:rPr>
                <w:rFonts w:eastAsia="SimSun" w:hint="eastAsia"/>
                <w:lang w:eastAsia="zh-CN"/>
              </w:rPr>
              <w:t>Value</w:t>
            </w:r>
          </w:p>
        </w:tc>
      </w:tr>
      <w:tr w:rsidR="00EA07F0" w:rsidRPr="00C25669" w14:paraId="2C238821"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27E1E79" w14:textId="77777777" w:rsidR="00EA07F0" w:rsidRPr="00C25669" w:rsidRDefault="00EA07F0" w:rsidP="0089611C">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B63E9F6"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1372AF" w14:textId="77777777" w:rsidR="00EA07F0" w:rsidRPr="00C25669" w:rsidRDefault="00EA07F0" w:rsidP="0089611C">
            <w:pPr>
              <w:pStyle w:val="TAC"/>
            </w:pPr>
            <w:r w:rsidRPr="00C25669">
              <w:rPr>
                <w:rFonts w:eastAsia="SimSun"/>
              </w:rPr>
              <w:t>AWGN</w:t>
            </w:r>
          </w:p>
        </w:tc>
      </w:tr>
      <w:tr w:rsidR="00EA07F0" w:rsidRPr="00C25669" w14:paraId="76DBA613"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A2A2AAF" w14:textId="77777777" w:rsidR="00EA07F0" w:rsidRPr="00C25669" w:rsidRDefault="00EA07F0" w:rsidP="0089611C">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EB46D76"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D84BAB" w14:textId="77777777" w:rsidR="00EA07F0" w:rsidRPr="00C25669" w:rsidRDefault="00EA07F0" w:rsidP="0089611C">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EA07F0" w:rsidRPr="00C25669" w14:paraId="52328015" w14:textId="77777777" w:rsidTr="0089611C">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37F27A1" w14:textId="77777777" w:rsidR="00EA07F0" w:rsidRPr="00C25669" w:rsidRDefault="00EA07F0" w:rsidP="0089611C">
            <w:pPr>
              <w:pStyle w:val="TAL"/>
              <w:rPr>
                <w:rFonts w:eastAsia="SimSun"/>
              </w:rPr>
            </w:pPr>
            <w:r w:rsidRPr="00C25669">
              <w:rPr>
                <w:rFonts w:eastAsia="SimSun"/>
              </w:rPr>
              <w:t>ZP CSI-RS configuration</w:t>
            </w:r>
          </w:p>
          <w:p w14:paraId="202027BA"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CA0D50D" w14:textId="77777777" w:rsidR="00EA07F0" w:rsidRPr="00C25669" w:rsidRDefault="00EA07F0" w:rsidP="0089611C">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11A1C55"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D9CBB" w14:textId="77777777" w:rsidR="00EA07F0" w:rsidRPr="00C25669" w:rsidRDefault="00EA07F0" w:rsidP="0089611C">
            <w:pPr>
              <w:pStyle w:val="TAC"/>
            </w:pPr>
            <w:r w:rsidRPr="00C25669">
              <w:rPr>
                <w:rFonts w:eastAsia="SimSun"/>
              </w:rPr>
              <w:t>Periodic</w:t>
            </w:r>
          </w:p>
        </w:tc>
      </w:tr>
      <w:tr w:rsidR="00EA07F0" w:rsidRPr="00C25669" w14:paraId="2B5667CC" w14:textId="77777777" w:rsidTr="0089611C">
        <w:trPr>
          <w:trHeight w:val="70"/>
          <w:jc w:val="center"/>
        </w:trPr>
        <w:tc>
          <w:tcPr>
            <w:tcW w:w="1556" w:type="dxa"/>
            <w:vMerge/>
            <w:tcBorders>
              <w:left w:val="single" w:sz="4" w:space="0" w:color="auto"/>
              <w:right w:val="single" w:sz="4" w:space="0" w:color="auto"/>
            </w:tcBorders>
            <w:vAlign w:val="center"/>
            <w:hideMark/>
          </w:tcPr>
          <w:p w14:paraId="766890C6"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86F265" w14:textId="77777777" w:rsidR="00EA07F0" w:rsidRPr="00C25669" w:rsidRDefault="00EA07F0" w:rsidP="0089611C">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0DC6E9"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94B7A7" w14:textId="77777777" w:rsidR="00EA07F0" w:rsidRPr="00C25669" w:rsidRDefault="00EA07F0" w:rsidP="0089611C">
            <w:pPr>
              <w:pStyle w:val="TAC"/>
              <w:rPr>
                <w:rFonts w:eastAsia="SimSun"/>
                <w:lang w:eastAsia="zh-CN"/>
              </w:rPr>
            </w:pPr>
            <w:r w:rsidRPr="00C25669">
              <w:rPr>
                <w:rFonts w:eastAsia="SimSun" w:hint="eastAsia"/>
                <w:lang w:eastAsia="zh-CN"/>
              </w:rPr>
              <w:t>4</w:t>
            </w:r>
          </w:p>
        </w:tc>
      </w:tr>
      <w:tr w:rsidR="00EA07F0" w:rsidRPr="00C25669" w14:paraId="0401D863" w14:textId="77777777" w:rsidTr="0089611C">
        <w:trPr>
          <w:trHeight w:val="70"/>
          <w:jc w:val="center"/>
        </w:trPr>
        <w:tc>
          <w:tcPr>
            <w:tcW w:w="1556" w:type="dxa"/>
            <w:vMerge/>
            <w:tcBorders>
              <w:left w:val="single" w:sz="4" w:space="0" w:color="auto"/>
              <w:right w:val="single" w:sz="4" w:space="0" w:color="auto"/>
            </w:tcBorders>
            <w:vAlign w:val="center"/>
            <w:hideMark/>
          </w:tcPr>
          <w:p w14:paraId="2CD8C6C4"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34E15E3" w14:textId="77777777" w:rsidR="00EA07F0" w:rsidRPr="00C25669" w:rsidRDefault="00EA07F0" w:rsidP="0089611C">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AA6049"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43C9A8C" w14:textId="77777777" w:rsidR="00EA07F0" w:rsidRPr="00C25669" w:rsidRDefault="00EA07F0" w:rsidP="0089611C">
            <w:pPr>
              <w:pStyle w:val="TAC"/>
            </w:pPr>
            <w:r w:rsidRPr="00C25669">
              <w:rPr>
                <w:rFonts w:eastAsia="SimSun"/>
              </w:rPr>
              <w:t>FD-CDM2</w:t>
            </w:r>
          </w:p>
        </w:tc>
      </w:tr>
      <w:tr w:rsidR="00EA07F0" w:rsidRPr="00C25669" w14:paraId="1FDC0AA5" w14:textId="77777777" w:rsidTr="0089611C">
        <w:trPr>
          <w:trHeight w:val="70"/>
          <w:jc w:val="center"/>
        </w:trPr>
        <w:tc>
          <w:tcPr>
            <w:tcW w:w="1556" w:type="dxa"/>
            <w:vMerge/>
            <w:tcBorders>
              <w:left w:val="single" w:sz="4" w:space="0" w:color="auto"/>
              <w:right w:val="single" w:sz="4" w:space="0" w:color="auto"/>
            </w:tcBorders>
            <w:vAlign w:val="center"/>
            <w:hideMark/>
          </w:tcPr>
          <w:p w14:paraId="55D6F42D"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262549D" w14:textId="77777777" w:rsidR="00EA07F0" w:rsidRPr="00C25669" w:rsidRDefault="00EA07F0" w:rsidP="0089611C">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154E4F4"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016EB" w14:textId="77777777" w:rsidR="00EA07F0" w:rsidRPr="00C25669" w:rsidRDefault="00EA07F0" w:rsidP="0089611C">
            <w:pPr>
              <w:pStyle w:val="TAC"/>
            </w:pPr>
            <w:r w:rsidRPr="00C25669">
              <w:t>1</w:t>
            </w:r>
          </w:p>
        </w:tc>
      </w:tr>
      <w:tr w:rsidR="00EA07F0" w:rsidRPr="00C25669" w14:paraId="05E5AEE7" w14:textId="77777777" w:rsidTr="0089611C">
        <w:trPr>
          <w:trHeight w:val="70"/>
          <w:jc w:val="center"/>
        </w:trPr>
        <w:tc>
          <w:tcPr>
            <w:tcW w:w="1556" w:type="dxa"/>
            <w:vMerge/>
            <w:tcBorders>
              <w:left w:val="single" w:sz="4" w:space="0" w:color="auto"/>
              <w:right w:val="single" w:sz="4" w:space="0" w:color="auto"/>
            </w:tcBorders>
            <w:vAlign w:val="center"/>
            <w:hideMark/>
          </w:tcPr>
          <w:p w14:paraId="57910FAE"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3135D16" w14:textId="77777777" w:rsidR="00EA07F0" w:rsidRPr="00C25669" w:rsidRDefault="00EA07F0" w:rsidP="0089611C">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E71977" w14:textId="77777777" w:rsidR="00EA07F0" w:rsidRPr="00C25669" w:rsidRDefault="00EA07F0" w:rsidP="0089611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4C8C976" w14:textId="77777777" w:rsidR="00EA07F0" w:rsidRPr="00C25669" w:rsidRDefault="00EA07F0" w:rsidP="0089611C">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EA07F0" w:rsidRPr="00C25669" w14:paraId="75ECD91F" w14:textId="77777777" w:rsidTr="0089611C">
        <w:trPr>
          <w:trHeight w:val="70"/>
          <w:jc w:val="center"/>
        </w:trPr>
        <w:tc>
          <w:tcPr>
            <w:tcW w:w="1556" w:type="dxa"/>
            <w:vMerge/>
            <w:tcBorders>
              <w:left w:val="single" w:sz="4" w:space="0" w:color="auto"/>
              <w:right w:val="single" w:sz="4" w:space="0" w:color="auto"/>
            </w:tcBorders>
            <w:vAlign w:val="center"/>
            <w:hideMark/>
          </w:tcPr>
          <w:p w14:paraId="57739122"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793AE8E" w14:textId="77777777" w:rsidR="00EA07F0" w:rsidRPr="00C25669" w:rsidRDefault="00EA07F0" w:rsidP="0089611C">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9C31F6"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3582EF" w14:textId="77777777" w:rsidR="00EA07F0" w:rsidRPr="00C25669" w:rsidRDefault="00EA07F0" w:rsidP="0089611C">
            <w:pPr>
              <w:pStyle w:val="TAC"/>
              <w:rPr>
                <w:rFonts w:eastAsia="SimSun"/>
                <w:lang w:eastAsia="zh-CN"/>
              </w:rPr>
            </w:pPr>
            <w:r w:rsidRPr="00C25669">
              <w:rPr>
                <w:rFonts w:eastAsia="SimSun" w:hint="eastAsia"/>
                <w:lang w:eastAsia="zh-CN"/>
              </w:rPr>
              <w:t>9</w:t>
            </w:r>
          </w:p>
        </w:tc>
      </w:tr>
      <w:tr w:rsidR="00EA07F0" w:rsidRPr="00C25669" w14:paraId="6395E50F" w14:textId="77777777" w:rsidTr="0089611C">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A527359" w14:textId="77777777" w:rsidR="00EA07F0" w:rsidRPr="00C25669" w:rsidRDefault="00EA07F0" w:rsidP="0089611C">
            <w:pPr>
              <w:pStyle w:val="TAL"/>
              <w:rPr>
                <w:rFonts w:eastAsia="SimSun"/>
              </w:rPr>
            </w:pPr>
            <w:r w:rsidRPr="00C25669">
              <w:rPr>
                <w:rFonts w:eastAsia="SimSun"/>
              </w:rPr>
              <w:t>NZP CSI-RS for CSI acquisition</w:t>
            </w:r>
          </w:p>
          <w:p w14:paraId="681FE530"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AA843B2" w14:textId="77777777" w:rsidR="00EA07F0" w:rsidRPr="00C25669" w:rsidRDefault="00EA07F0" w:rsidP="0089611C">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439D4AA"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A03ECD" w14:textId="77777777" w:rsidR="00EA07F0" w:rsidRPr="00C25669" w:rsidRDefault="00EA07F0" w:rsidP="0089611C">
            <w:pPr>
              <w:pStyle w:val="TAC"/>
            </w:pPr>
            <w:r w:rsidRPr="00C25669">
              <w:rPr>
                <w:rFonts w:eastAsia="SimSun"/>
              </w:rPr>
              <w:t>Periodic</w:t>
            </w:r>
          </w:p>
        </w:tc>
      </w:tr>
      <w:tr w:rsidR="00EA07F0" w:rsidRPr="00C25669" w14:paraId="2E507310" w14:textId="77777777" w:rsidTr="0089611C">
        <w:trPr>
          <w:trHeight w:val="70"/>
          <w:jc w:val="center"/>
        </w:trPr>
        <w:tc>
          <w:tcPr>
            <w:tcW w:w="1556" w:type="dxa"/>
            <w:vMerge/>
            <w:tcBorders>
              <w:left w:val="single" w:sz="4" w:space="0" w:color="auto"/>
              <w:right w:val="single" w:sz="4" w:space="0" w:color="auto"/>
            </w:tcBorders>
            <w:vAlign w:val="center"/>
          </w:tcPr>
          <w:p w14:paraId="08815F32"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62DC679" w14:textId="77777777" w:rsidR="00EA07F0" w:rsidRPr="00C25669" w:rsidRDefault="00EA07F0" w:rsidP="0089611C">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23EA79"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DE6E79E" w14:textId="77777777" w:rsidR="00EA07F0" w:rsidRPr="00C25669" w:rsidRDefault="00EA07F0" w:rsidP="0089611C">
            <w:pPr>
              <w:pStyle w:val="TAC"/>
              <w:rPr>
                <w:rFonts w:eastAsia="SimSun"/>
                <w:lang w:val="en-US"/>
              </w:rPr>
            </w:pPr>
            <w:r>
              <w:rPr>
                <w:rFonts w:eastAsia="SimSun"/>
                <w:lang w:eastAsia="zh-CN"/>
              </w:rPr>
              <w:t>1</w:t>
            </w:r>
          </w:p>
        </w:tc>
      </w:tr>
      <w:tr w:rsidR="00EA07F0" w:rsidRPr="00C25669" w14:paraId="10956374" w14:textId="77777777" w:rsidTr="0089611C">
        <w:trPr>
          <w:trHeight w:val="70"/>
          <w:jc w:val="center"/>
        </w:trPr>
        <w:tc>
          <w:tcPr>
            <w:tcW w:w="1556" w:type="dxa"/>
            <w:vMerge/>
            <w:tcBorders>
              <w:left w:val="single" w:sz="4" w:space="0" w:color="auto"/>
              <w:right w:val="single" w:sz="4" w:space="0" w:color="auto"/>
            </w:tcBorders>
            <w:vAlign w:val="center"/>
            <w:hideMark/>
          </w:tcPr>
          <w:p w14:paraId="5F5AFE68"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0DED491" w14:textId="77777777" w:rsidR="00EA07F0" w:rsidRPr="00C25669" w:rsidRDefault="00EA07F0" w:rsidP="0089611C">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8D9106"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015E8F" w14:textId="77777777" w:rsidR="00EA07F0" w:rsidRPr="00C25669" w:rsidRDefault="00EA07F0" w:rsidP="0089611C">
            <w:pPr>
              <w:pStyle w:val="TAC"/>
            </w:pPr>
            <w:r>
              <w:rPr>
                <w:rFonts w:eastAsia="SimSun"/>
              </w:rPr>
              <w:t>No CDM</w:t>
            </w:r>
          </w:p>
        </w:tc>
      </w:tr>
      <w:tr w:rsidR="00EA07F0" w:rsidRPr="00C25669" w14:paraId="567EDFEC" w14:textId="77777777" w:rsidTr="0089611C">
        <w:trPr>
          <w:trHeight w:val="70"/>
          <w:jc w:val="center"/>
        </w:trPr>
        <w:tc>
          <w:tcPr>
            <w:tcW w:w="1556" w:type="dxa"/>
            <w:vMerge/>
            <w:tcBorders>
              <w:left w:val="single" w:sz="4" w:space="0" w:color="auto"/>
              <w:right w:val="single" w:sz="4" w:space="0" w:color="auto"/>
            </w:tcBorders>
            <w:vAlign w:val="center"/>
            <w:hideMark/>
          </w:tcPr>
          <w:p w14:paraId="4E1501E7"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6F6CD91" w14:textId="77777777" w:rsidR="00EA07F0" w:rsidRPr="00C25669" w:rsidRDefault="00EA07F0" w:rsidP="0089611C">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38F491"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0B1DB1" w14:textId="77777777" w:rsidR="00EA07F0" w:rsidRPr="00C25669" w:rsidRDefault="00EA07F0" w:rsidP="0089611C">
            <w:pPr>
              <w:pStyle w:val="TAC"/>
            </w:pPr>
            <w:r w:rsidRPr="00C25669">
              <w:t>1</w:t>
            </w:r>
          </w:p>
        </w:tc>
      </w:tr>
      <w:tr w:rsidR="00EA07F0" w:rsidRPr="00C25669" w14:paraId="756615D6" w14:textId="77777777" w:rsidTr="0089611C">
        <w:trPr>
          <w:trHeight w:val="70"/>
          <w:jc w:val="center"/>
        </w:trPr>
        <w:tc>
          <w:tcPr>
            <w:tcW w:w="1556" w:type="dxa"/>
            <w:vMerge/>
            <w:tcBorders>
              <w:left w:val="single" w:sz="4" w:space="0" w:color="auto"/>
              <w:right w:val="single" w:sz="4" w:space="0" w:color="auto"/>
            </w:tcBorders>
            <w:vAlign w:val="center"/>
            <w:hideMark/>
          </w:tcPr>
          <w:p w14:paraId="5C614BA8" w14:textId="77777777" w:rsidR="00EA07F0" w:rsidRPr="00C25669" w:rsidRDefault="00EA07F0" w:rsidP="0089611C">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1BA04D97" w14:textId="77777777" w:rsidR="00EA07F0" w:rsidRPr="00C25669" w:rsidRDefault="00EA07F0" w:rsidP="0089611C">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FCD605C"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F6A6B4" w14:textId="77777777" w:rsidR="00EA07F0" w:rsidRPr="00C25669" w:rsidRDefault="00EA07F0" w:rsidP="0089611C">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EA07F0" w:rsidRPr="00C25669" w14:paraId="284AF341" w14:textId="77777777" w:rsidTr="0089611C">
        <w:trPr>
          <w:trHeight w:val="70"/>
          <w:jc w:val="center"/>
        </w:trPr>
        <w:tc>
          <w:tcPr>
            <w:tcW w:w="1556" w:type="dxa"/>
            <w:vMerge/>
            <w:tcBorders>
              <w:left w:val="single" w:sz="4" w:space="0" w:color="auto"/>
              <w:right w:val="single" w:sz="4" w:space="0" w:color="auto"/>
            </w:tcBorders>
            <w:vAlign w:val="center"/>
            <w:hideMark/>
          </w:tcPr>
          <w:p w14:paraId="6860B9C3"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1C353F7" w14:textId="77777777" w:rsidR="00EA07F0" w:rsidRPr="00C25669" w:rsidRDefault="00EA07F0" w:rsidP="0089611C">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D791AAD"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A01208F" w14:textId="77777777" w:rsidR="00EA07F0" w:rsidRPr="00C25669" w:rsidRDefault="00EA07F0" w:rsidP="0089611C">
            <w:pPr>
              <w:pStyle w:val="TAC"/>
            </w:pPr>
            <w:r w:rsidRPr="00C25669">
              <w:rPr>
                <w:rFonts w:eastAsia="SimSun" w:hint="eastAsia"/>
                <w:lang w:eastAsia="zh-CN"/>
              </w:rPr>
              <w:t>13</w:t>
            </w:r>
          </w:p>
        </w:tc>
      </w:tr>
      <w:tr w:rsidR="00EA07F0" w:rsidRPr="00C25669" w14:paraId="4756DFB3" w14:textId="77777777" w:rsidTr="0089611C">
        <w:trPr>
          <w:trHeight w:val="70"/>
          <w:jc w:val="center"/>
        </w:trPr>
        <w:tc>
          <w:tcPr>
            <w:tcW w:w="1556" w:type="dxa"/>
            <w:vMerge w:val="restart"/>
            <w:tcBorders>
              <w:left w:val="single" w:sz="4" w:space="0" w:color="auto"/>
              <w:right w:val="single" w:sz="4" w:space="0" w:color="auto"/>
            </w:tcBorders>
            <w:vAlign w:val="center"/>
          </w:tcPr>
          <w:p w14:paraId="5E62CE44" w14:textId="77777777" w:rsidR="00EA07F0" w:rsidRPr="00C25669" w:rsidRDefault="00EA07F0" w:rsidP="0089611C">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F8FF5C0" w14:textId="77777777" w:rsidR="00EA07F0" w:rsidRPr="00C25669" w:rsidRDefault="00EA07F0" w:rsidP="0089611C">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0D38192"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1E8811" w14:textId="77777777" w:rsidR="00EA07F0" w:rsidRPr="00C25669" w:rsidRDefault="00EA07F0" w:rsidP="0089611C">
            <w:pPr>
              <w:pStyle w:val="TAC"/>
              <w:rPr>
                <w:rFonts w:eastAsia="SimSun"/>
                <w:lang w:eastAsia="zh-CN"/>
              </w:rPr>
            </w:pPr>
            <w:r w:rsidRPr="00C25669">
              <w:rPr>
                <w:rFonts w:eastAsia="SimSun" w:hint="eastAsia"/>
                <w:lang w:eastAsia="zh-CN"/>
              </w:rPr>
              <w:t>Periodic</w:t>
            </w:r>
          </w:p>
        </w:tc>
      </w:tr>
      <w:tr w:rsidR="00EA07F0" w:rsidRPr="00C25669" w14:paraId="542EF7C8" w14:textId="77777777" w:rsidTr="0089611C">
        <w:trPr>
          <w:trHeight w:val="70"/>
          <w:jc w:val="center"/>
        </w:trPr>
        <w:tc>
          <w:tcPr>
            <w:tcW w:w="1556" w:type="dxa"/>
            <w:vMerge/>
            <w:tcBorders>
              <w:left w:val="single" w:sz="4" w:space="0" w:color="auto"/>
              <w:right w:val="single" w:sz="4" w:space="0" w:color="auto"/>
            </w:tcBorders>
            <w:vAlign w:val="center"/>
            <w:hideMark/>
          </w:tcPr>
          <w:p w14:paraId="6AD0A2AD"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tcPr>
          <w:p w14:paraId="60FDC014" w14:textId="77777777" w:rsidR="00EA07F0" w:rsidRPr="00C25669" w:rsidRDefault="00EA07F0" w:rsidP="0089611C">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BEBB93"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2EB6FE" w14:textId="77777777" w:rsidR="00EA07F0" w:rsidRPr="00C25669" w:rsidRDefault="00EA07F0" w:rsidP="0089611C">
            <w:pPr>
              <w:pStyle w:val="TAC"/>
              <w:rPr>
                <w:rFonts w:eastAsia="SimSun"/>
                <w:lang w:eastAsia="zh-CN"/>
              </w:rPr>
            </w:pPr>
            <w:r w:rsidRPr="00C25669">
              <w:rPr>
                <w:rFonts w:eastAsia="SimSun" w:hint="eastAsia"/>
                <w:lang w:eastAsia="zh-CN"/>
              </w:rPr>
              <w:t>0</w:t>
            </w:r>
          </w:p>
        </w:tc>
      </w:tr>
      <w:tr w:rsidR="00EA07F0" w:rsidRPr="00C25669" w14:paraId="2580E48F" w14:textId="77777777" w:rsidTr="0089611C">
        <w:trPr>
          <w:trHeight w:val="70"/>
          <w:jc w:val="center"/>
        </w:trPr>
        <w:tc>
          <w:tcPr>
            <w:tcW w:w="1556" w:type="dxa"/>
            <w:vMerge/>
            <w:tcBorders>
              <w:left w:val="single" w:sz="4" w:space="0" w:color="auto"/>
              <w:right w:val="single" w:sz="4" w:space="0" w:color="auto"/>
            </w:tcBorders>
            <w:hideMark/>
          </w:tcPr>
          <w:p w14:paraId="28E48565" w14:textId="77777777" w:rsidR="00EA07F0" w:rsidRPr="00C25669" w:rsidRDefault="00EA07F0" w:rsidP="0089611C">
            <w:pPr>
              <w:pStyle w:val="TAL"/>
            </w:pPr>
          </w:p>
        </w:tc>
        <w:tc>
          <w:tcPr>
            <w:tcW w:w="3183" w:type="dxa"/>
            <w:tcBorders>
              <w:top w:val="single" w:sz="4" w:space="0" w:color="auto"/>
              <w:left w:val="single" w:sz="4" w:space="0" w:color="auto"/>
              <w:bottom w:val="single" w:sz="4" w:space="0" w:color="auto"/>
              <w:right w:val="single" w:sz="4" w:space="0" w:color="auto"/>
            </w:tcBorders>
          </w:tcPr>
          <w:p w14:paraId="61DE44C3" w14:textId="77777777" w:rsidR="00EA07F0" w:rsidRPr="00D14754" w:rsidRDefault="00EA07F0" w:rsidP="0089611C">
            <w:pPr>
              <w:pStyle w:val="TAL"/>
              <w:rPr>
                <w:rFonts w:eastAsia="SimSun"/>
                <w:lang w:val="de-DE"/>
              </w:rPr>
            </w:pPr>
            <w:r w:rsidRPr="00D14754">
              <w:rPr>
                <w:rFonts w:eastAsia="SimSun"/>
                <w:lang w:val="de-DE"/>
              </w:rPr>
              <w:t>CSI-IM Resource Mapping</w:t>
            </w:r>
          </w:p>
          <w:p w14:paraId="2700DB36" w14:textId="77777777" w:rsidR="00EA07F0" w:rsidRPr="00D14754" w:rsidRDefault="00EA07F0" w:rsidP="0089611C">
            <w:pPr>
              <w:pStyle w:val="TAL"/>
              <w:rPr>
                <w:lang w:val="de-DE"/>
              </w:rPr>
            </w:pPr>
            <w:r w:rsidRPr="00D14754">
              <w:rPr>
                <w:rFonts w:eastAsia="SimSun"/>
                <w:lang w:val="de-DE"/>
              </w:rPr>
              <w:t>(k</w:t>
            </w:r>
            <w:r w:rsidRPr="00D14754">
              <w:rPr>
                <w:rFonts w:eastAsia="SimSun"/>
                <w:vertAlign w:val="subscript"/>
                <w:lang w:val="de-DE"/>
              </w:rPr>
              <w:t>CSI-IM</w:t>
            </w:r>
            <w:r w:rsidRPr="00D14754">
              <w:rPr>
                <w:rFonts w:eastAsia="SimSun"/>
                <w:lang w:val="de-DE"/>
              </w:rPr>
              <w:t>,</w:t>
            </w:r>
            <w:r w:rsidRPr="00D14754">
              <w:rPr>
                <w:rFonts w:eastAsia="SimSun" w:hint="eastAsia"/>
                <w:lang w:val="de-DE"/>
              </w:rPr>
              <w:t>l</w:t>
            </w:r>
            <w:r w:rsidRPr="00D14754">
              <w:rPr>
                <w:rFonts w:eastAsia="SimSun"/>
                <w:vertAlign w:val="subscript"/>
                <w:lang w:val="de-DE"/>
              </w:rPr>
              <w:t>CSI-IM</w:t>
            </w:r>
            <w:r w:rsidRPr="00D14754">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66E66F72" w14:textId="77777777" w:rsidR="00EA07F0" w:rsidRPr="00D14754" w:rsidRDefault="00EA07F0" w:rsidP="0089611C">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314E5789" w14:textId="77777777" w:rsidR="00EA07F0" w:rsidRPr="00C25669" w:rsidRDefault="00EA07F0" w:rsidP="0089611C">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EA07F0" w:rsidRPr="00C25669" w14:paraId="5617409C"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CCD07DB" w14:textId="77777777" w:rsidR="00EA07F0" w:rsidRPr="00C25669" w:rsidRDefault="00EA07F0" w:rsidP="0089611C">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0B34875"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EF798F" w14:textId="77777777" w:rsidR="00EA07F0" w:rsidRPr="00C25669" w:rsidRDefault="00EA07F0" w:rsidP="0089611C">
            <w:pPr>
              <w:pStyle w:val="TAC"/>
            </w:pPr>
            <w:r w:rsidRPr="00C25669">
              <w:rPr>
                <w:rFonts w:eastAsia="SimSun"/>
              </w:rPr>
              <w:t>Periodic</w:t>
            </w:r>
          </w:p>
        </w:tc>
      </w:tr>
      <w:tr w:rsidR="00EA07F0" w:rsidRPr="00C25669" w14:paraId="030D1D6F"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167C75" w14:textId="77777777" w:rsidR="00EA07F0" w:rsidRPr="00C25669" w:rsidRDefault="00EA07F0" w:rsidP="0089611C">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AB181E6"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D135E2" w14:textId="77777777" w:rsidR="00EA07F0" w:rsidRPr="00C25669" w:rsidRDefault="00EA07F0" w:rsidP="0089611C">
            <w:pPr>
              <w:pStyle w:val="TAC"/>
              <w:rPr>
                <w:rFonts w:eastAsia="SimSun"/>
                <w:lang w:eastAsia="zh-CN"/>
              </w:rPr>
            </w:pPr>
            <w:r w:rsidRPr="00C25669">
              <w:t xml:space="preserve">Table </w:t>
            </w:r>
            <w:r w:rsidRPr="00C25669">
              <w:rPr>
                <w:rFonts w:eastAsia="SimSun" w:hint="eastAsia"/>
                <w:lang w:eastAsia="zh-CN"/>
              </w:rPr>
              <w:t>2</w:t>
            </w:r>
          </w:p>
        </w:tc>
      </w:tr>
      <w:tr w:rsidR="00742D1F" w:rsidRPr="00C25669" w14:paraId="6AF5BFC7"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1C71A01" w14:textId="7F29211C" w:rsidR="00742D1F" w:rsidRPr="00C25669" w:rsidRDefault="00742D1F" w:rsidP="00742D1F">
            <w:pPr>
              <w:pStyle w:val="TAL"/>
              <w:rPr>
                <w:rFonts w:eastAsia="SimSun"/>
              </w:rPr>
            </w:pPr>
            <w:ins w:id="85" w:author="Md Jahidur Rahman" w:date="2023-11-03T12:47:00Z">
              <w:r>
                <w:rPr>
                  <w:lang w:val="fr-FR"/>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0E3D70C8" w14:textId="77777777" w:rsidR="00742D1F" w:rsidRPr="00C25669" w:rsidRDefault="00742D1F" w:rsidP="00742D1F">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1C6905" w14:textId="67E81B37" w:rsidR="00742D1F" w:rsidRPr="00C25669" w:rsidRDefault="00742D1F" w:rsidP="00742D1F">
            <w:pPr>
              <w:pStyle w:val="TAC"/>
            </w:pPr>
            <w:ins w:id="86" w:author="Md Jahidur Rahman" w:date="2023-11-03T12:47:00Z">
              <w:r>
                <w:rPr>
                  <w:lang w:val="fr-FR"/>
                </w:rPr>
                <w:t>cri-RI-PMI-CQI</w:t>
              </w:r>
            </w:ins>
          </w:p>
        </w:tc>
      </w:tr>
      <w:tr w:rsidR="00742D1F" w:rsidRPr="00C25669" w14:paraId="0C4F19E7"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20B5E1A" w14:textId="4E690A7C" w:rsidR="00742D1F" w:rsidRPr="00C25669" w:rsidRDefault="00742D1F" w:rsidP="00742D1F">
            <w:pPr>
              <w:pStyle w:val="TAL"/>
              <w:rPr>
                <w:rFonts w:eastAsia="SimSun"/>
              </w:rPr>
            </w:pPr>
            <w:ins w:id="87" w:author="Md Jahidur Rahman" w:date="2023-11-03T12:47:00Z">
              <w:r>
                <w:rPr>
                  <w:lang w:val="fr-FR"/>
                </w:rPr>
                <w:t>Codebook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925F072" w14:textId="77777777" w:rsidR="00742D1F" w:rsidRPr="00C25669" w:rsidRDefault="00742D1F" w:rsidP="00742D1F">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863FEB" w14:textId="2EC41A67" w:rsidR="00742D1F" w:rsidRPr="00C25669" w:rsidRDefault="00742D1F" w:rsidP="00742D1F">
            <w:pPr>
              <w:pStyle w:val="TAC"/>
            </w:pPr>
            <w:ins w:id="88" w:author="Md Jahidur Rahman" w:date="2023-11-03T12:47:00Z">
              <w:r>
                <w:rPr>
                  <w:lang w:val="fr-FR"/>
                </w:rPr>
                <w:t>Not configured</w:t>
              </w:r>
            </w:ins>
          </w:p>
        </w:tc>
      </w:tr>
      <w:tr w:rsidR="00EA07F0" w:rsidRPr="00C25669" w14:paraId="2420AF74"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92EE83E" w14:textId="77777777" w:rsidR="00EA07F0" w:rsidRPr="00C25669" w:rsidRDefault="00EA07F0" w:rsidP="0089611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7905FDB"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BA0A0F" w14:textId="77777777" w:rsidR="00EA07F0" w:rsidRPr="00C25669" w:rsidRDefault="00EA07F0" w:rsidP="0089611C">
            <w:pPr>
              <w:pStyle w:val="TAC"/>
            </w:pPr>
            <w:r w:rsidRPr="00C25669">
              <w:rPr>
                <w:rFonts w:eastAsia="SimSun"/>
              </w:rPr>
              <w:t>Not configured</w:t>
            </w:r>
          </w:p>
        </w:tc>
      </w:tr>
      <w:tr w:rsidR="00EA07F0" w:rsidRPr="00C25669" w14:paraId="31630FF6"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F7ABFE" w14:textId="77777777" w:rsidR="00EA07F0" w:rsidRPr="00C25669" w:rsidRDefault="00EA07F0" w:rsidP="0089611C">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C8DE13F"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073402" w14:textId="77777777" w:rsidR="00EA07F0" w:rsidRPr="00C25669" w:rsidRDefault="00EA07F0" w:rsidP="0089611C">
            <w:pPr>
              <w:pStyle w:val="TAC"/>
            </w:pPr>
            <w:r w:rsidRPr="00C25669">
              <w:rPr>
                <w:rFonts w:eastAsia="SimSun"/>
              </w:rPr>
              <w:t>Not configured</w:t>
            </w:r>
          </w:p>
        </w:tc>
      </w:tr>
      <w:tr w:rsidR="00EA07F0" w:rsidRPr="00C25669" w14:paraId="5B4CD8A5"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0682509" w14:textId="77777777" w:rsidR="00EA07F0" w:rsidRPr="00C25669" w:rsidRDefault="00EA07F0" w:rsidP="0089611C">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661ADD9"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574709" w14:textId="77777777" w:rsidR="00EA07F0" w:rsidRPr="00C25669" w:rsidRDefault="00EA07F0" w:rsidP="0089611C">
            <w:pPr>
              <w:pStyle w:val="TAC"/>
            </w:pPr>
            <w:r w:rsidRPr="00C25669">
              <w:rPr>
                <w:rFonts w:eastAsia="SimSun"/>
                <w:lang w:val="en-US"/>
              </w:rPr>
              <w:t>Wide</w:t>
            </w:r>
            <w:r w:rsidRPr="00C25669">
              <w:rPr>
                <w:rFonts w:eastAsia="SimSun"/>
              </w:rPr>
              <w:t>band</w:t>
            </w:r>
          </w:p>
        </w:tc>
      </w:tr>
      <w:tr w:rsidR="00EA07F0" w:rsidRPr="00C25669" w14:paraId="23C86310"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E200A82" w14:textId="77777777" w:rsidR="00EA07F0" w:rsidRPr="00C25669" w:rsidRDefault="00EA07F0" w:rsidP="0089611C">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E3FEB87"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3B6CC4" w14:textId="77777777" w:rsidR="00EA07F0" w:rsidRPr="00C25669" w:rsidRDefault="00EA07F0" w:rsidP="0089611C">
            <w:pPr>
              <w:pStyle w:val="TAC"/>
            </w:pPr>
            <w:r w:rsidRPr="00C25669">
              <w:rPr>
                <w:rFonts w:eastAsia="SimSun"/>
              </w:rPr>
              <w:t>Wideband</w:t>
            </w:r>
          </w:p>
        </w:tc>
      </w:tr>
      <w:tr w:rsidR="00EA07F0" w:rsidRPr="00C25669" w14:paraId="7629611E"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98D17B4" w14:textId="77777777" w:rsidR="00EA07F0" w:rsidRPr="00C25669" w:rsidRDefault="00EA07F0" w:rsidP="0089611C">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4D34BC1" w14:textId="77777777" w:rsidR="00EA07F0" w:rsidRPr="00C25669" w:rsidRDefault="00EA07F0" w:rsidP="0089611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90DEC28" w14:textId="77777777" w:rsidR="00EA07F0" w:rsidRPr="00C25669" w:rsidDel="00CC5BFA" w:rsidRDefault="00EA07F0" w:rsidP="0089611C">
            <w:pPr>
              <w:pStyle w:val="TAC"/>
            </w:pPr>
            <w:r w:rsidRPr="00C25669">
              <w:t>1111111</w:t>
            </w:r>
          </w:p>
        </w:tc>
      </w:tr>
      <w:tr w:rsidR="00EA07F0" w:rsidRPr="00C25669" w14:paraId="1D260CA6"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C7FAAA5" w14:textId="77777777" w:rsidR="00EA07F0" w:rsidRPr="00C25669" w:rsidRDefault="00EA07F0" w:rsidP="0089611C">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C24167"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53CE82" w14:textId="77777777" w:rsidR="00EA07F0" w:rsidRPr="00C25669" w:rsidRDefault="00EA07F0" w:rsidP="0089611C">
            <w:pPr>
              <w:pStyle w:val="TAC"/>
            </w:pPr>
            <w:r w:rsidRPr="00C25669">
              <w:rPr>
                <w:rFonts w:eastAsia="SimSun"/>
              </w:rPr>
              <w:t>Not configured</w:t>
            </w:r>
          </w:p>
        </w:tc>
      </w:tr>
      <w:tr w:rsidR="00EA07F0" w:rsidRPr="00C25669" w14:paraId="475BBEEA"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57BFF15A" w14:textId="77777777" w:rsidR="00EA07F0" w:rsidRPr="00C25669" w:rsidRDefault="00EA07F0" w:rsidP="0089611C">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99AFA9C"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8D289C" w14:textId="77777777" w:rsidR="00EA07F0" w:rsidRPr="00C25669" w:rsidRDefault="00EA07F0" w:rsidP="0089611C">
            <w:pPr>
              <w:pStyle w:val="TAC"/>
            </w:pPr>
            <w:r w:rsidRPr="00C25669">
              <w:rPr>
                <w:rFonts w:eastAsia="SimSun"/>
                <w:lang w:eastAsia="zh-CN"/>
              </w:rPr>
              <w:t>PUCCH</w:t>
            </w:r>
          </w:p>
        </w:tc>
      </w:tr>
      <w:tr w:rsidR="00EA07F0" w:rsidRPr="00C25669" w14:paraId="69386EEF"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5B7F379" w14:textId="77777777" w:rsidR="00EA07F0" w:rsidRPr="00C25669" w:rsidRDefault="00EA07F0" w:rsidP="0089611C">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0421FB" w14:textId="77777777" w:rsidR="00EA07F0" w:rsidRPr="00C25669" w:rsidRDefault="00EA07F0" w:rsidP="0089611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298566D" w14:textId="77777777" w:rsidR="00EA07F0" w:rsidRPr="00C25669" w:rsidRDefault="00EA07F0" w:rsidP="0089611C">
            <w:pPr>
              <w:pStyle w:val="TAC"/>
            </w:pPr>
            <w:r w:rsidRPr="00C25669">
              <w:t>1</w:t>
            </w:r>
          </w:p>
        </w:tc>
      </w:tr>
      <w:tr w:rsidR="00EA07F0" w:rsidRPr="00C25669" w14:paraId="25FE8A84" w14:textId="77777777" w:rsidTr="0089611C">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04B0C6" w14:textId="77777777" w:rsidR="00EA07F0" w:rsidRPr="00C25669" w:rsidRDefault="00EA07F0" w:rsidP="0089611C">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FFE6FA1" w14:textId="77777777" w:rsidR="00EA07F0" w:rsidRPr="00C25669" w:rsidRDefault="00EA07F0" w:rsidP="0089611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0D22D8" w14:textId="77777777" w:rsidR="00EA07F0" w:rsidRPr="00C25669" w:rsidRDefault="00EA07F0" w:rsidP="0089611C">
            <w:pPr>
              <w:pStyle w:val="TAC"/>
              <w:rPr>
                <w:lang w:eastAsia="zh-CN"/>
              </w:rPr>
            </w:pPr>
            <w:r w:rsidRPr="001A6DAB">
              <w:rPr>
                <w:rFonts w:eastAsia="SimSun"/>
              </w:rPr>
              <w:t>Derived as per section 5.1.3.2 of TS 38.214 [12]</w:t>
            </w:r>
          </w:p>
        </w:tc>
      </w:tr>
    </w:tbl>
    <w:p w14:paraId="417EF56F" w14:textId="77777777" w:rsidR="00EA07F0" w:rsidRDefault="00EA07F0" w:rsidP="002C0DD5">
      <w:pPr>
        <w:jc w:val="center"/>
        <w:rPr>
          <w:rFonts w:cs="v3.7.0"/>
          <w:b/>
          <w:bCs/>
          <w:color w:val="FF0000"/>
          <w:sz w:val="28"/>
          <w:szCs w:val="28"/>
        </w:rPr>
      </w:pPr>
    </w:p>
    <w:p w14:paraId="1BF12D57" w14:textId="15B5AA76" w:rsidR="002C0DD5" w:rsidRDefault="002C0DD5" w:rsidP="002C0DD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Pr>
          <w:rFonts w:cs="v3.7.0"/>
          <w:b/>
          <w:bCs/>
          <w:color w:val="FF0000"/>
          <w:sz w:val="28"/>
          <w:szCs w:val="28"/>
        </w:rPr>
        <w:t xml:space="preserve"> </w:t>
      </w:r>
      <w:r w:rsidR="00742D1F">
        <w:rPr>
          <w:rFonts w:cs="v3.7.0"/>
          <w:b/>
          <w:bCs/>
          <w:color w:val="FF0000"/>
          <w:sz w:val="28"/>
          <w:szCs w:val="28"/>
        </w:rPr>
        <w:t>5</w:t>
      </w:r>
      <w:r w:rsidRPr="008D7D64">
        <w:rPr>
          <w:rFonts w:cs="v3.7.0"/>
          <w:b/>
          <w:bCs/>
          <w:color w:val="FF0000"/>
          <w:sz w:val="28"/>
          <w:szCs w:val="28"/>
        </w:rPr>
        <w:t>---</w:t>
      </w:r>
    </w:p>
    <w:p w14:paraId="1BB799FA" w14:textId="6239D8B2" w:rsidR="002C0DD5" w:rsidRDefault="002C0DD5">
      <w:pPr>
        <w:spacing w:after="0"/>
        <w:rPr>
          <w:rFonts w:cs="v3.7.0"/>
          <w:b/>
          <w:bCs/>
          <w:color w:val="FF0000"/>
          <w:sz w:val="28"/>
          <w:szCs w:val="28"/>
        </w:rPr>
      </w:pPr>
      <w:r>
        <w:rPr>
          <w:rFonts w:cs="v3.7.0"/>
          <w:b/>
          <w:bCs/>
          <w:color w:val="FF0000"/>
          <w:sz w:val="28"/>
          <w:szCs w:val="28"/>
        </w:rPr>
        <w:br w:type="page"/>
      </w:r>
    </w:p>
    <w:p w14:paraId="16A1CD6F" w14:textId="3D25B3B3" w:rsidR="002C0DD5" w:rsidRDefault="002C0DD5" w:rsidP="002C0DD5">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742D1F">
        <w:rPr>
          <w:rFonts w:cs="v3.7.0"/>
          <w:b/>
          <w:bCs/>
          <w:color w:val="FF0000"/>
          <w:sz w:val="28"/>
          <w:szCs w:val="28"/>
        </w:rPr>
        <w:t>6</w:t>
      </w:r>
      <w:r w:rsidRPr="008D7D64">
        <w:rPr>
          <w:rFonts w:cs="v3.7.0"/>
          <w:b/>
          <w:bCs/>
          <w:color w:val="FF0000"/>
          <w:sz w:val="28"/>
          <w:szCs w:val="28"/>
        </w:rPr>
        <w:t xml:space="preserve"> ---</w:t>
      </w:r>
    </w:p>
    <w:p w14:paraId="57F95D74" w14:textId="77777777" w:rsidR="00831CA6" w:rsidRDefault="00831CA6" w:rsidP="00831CA6">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84238" w:rsidRPr="00C25669" w14:paraId="40E2429F"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F537C92" w14:textId="77777777" w:rsidR="00684238" w:rsidRPr="00C25669" w:rsidRDefault="00684238" w:rsidP="0089611C">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DEB7BF" w14:textId="77777777" w:rsidR="00684238" w:rsidRPr="00C25669" w:rsidRDefault="00684238" w:rsidP="0089611C">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7B3BD188" w14:textId="77777777" w:rsidR="00684238" w:rsidRPr="00C25669" w:rsidRDefault="00684238" w:rsidP="0089611C">
            <w:pPr>
              <w:pStyle w:val="TAH"/>
            </w:pPr>
            <w:r>
              <w:rPr>
                <w:rFonts w:eastAsia="SimSun"/>
              </w:rPr>
              <w:t>Value</w:t>
            </w:r>
          </w:p>
        </w:tc>
      </w:tr>
      <w:tr w:rsidR="00684238" w:rsidRPr="00C25669" w14:paraId="42E53472"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322A8A6" w14:textId="77777777" w:rsidR="00684238" w:rsidRPr="00C25669" w:rsidRDefault="00684238" w:rsidP="0089611C">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3ACCECF" w14:textId="77777777" w:rsidR="00684238" w:rsidRPr="00C25669" w:rsidRDefault="00684238" w:rsidP="0089611C">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3786A142" w14:textId="77777777" w:rsidR="00684238" w:rsidRPr="004763A0" w:rsidRDefault="00684238" w:rsidP="0089611C">
            <w:pPr>
              <w:pStyle w:val="TAC"/>
            </w:pPr>
            <w:r w:rsidRPr="004763A0">
              <w:t>120</w:t>
            </w:r>
          </w:p>
        </w:tc>
      </w:tr>
      <w:tr w:rsidR="00684238" w:rsidRPr="00C25669" w14:paraId="1F5BE80A"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E19E096" w14:textId="77777777" w:rsidR="00684238" w:rsidRPr="00C25669" w:rsidRDefault="00684238" w:rsidP="0089611C">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1C9DF43"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8870872" w14:textId="77777777" w:rsidR="00684238" w:rsidRPr="004763A0" w:rsidRDefault="00684238" w:rsidP="0089611C">
            <w:pPr>
              <w:pStyle w:val="TAC"/>
            </w:pPr>
            <w:r w:rsidRPr="004763A0">
              <w:t>TDD</w:t>
            </w:r>
          </w:p>
        </w:tc>
      </w:tr>
      <w:tr w:rsidR="00684238" w:rsidRPr="00C25669" w14:paraId="1B46A46C"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3E18D51" w14:textId="77777777" w:rsidR="00684238" w:rsidRPr="00C25669" w:rsidRDefault="00684238" w:rsidP="0089611C">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1EF7336B"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C7C654B" w14:textId="77777777" w:rsidR="00684238" w:rsidRPr="004763A0" w:rsidRDefault="00684238" w:rsidP="0089611C">
            <w:pPr>
              <w:pStyle w:val="TAC"/>
              <w:rPr>
                <w:lang w:eastAsia="zh-CN"/>
              </w:rPr>
            </w:pPr>
            <w:r w:rsidRPr="004763A0">
              <w:rPr>
                <w:rFonts w:eastAsia="SimSun"/>
              </w:rPr>
              <w:t>FR2.120-2 Annex A.1.3</w:t>
            </w:r>
          </w:p>
        </w:tc>
      </w:tr>
      <w:tr w:rsidR="00684238" w:rsidRPr="00C25669" w14:paraId="2A4E1D68"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01E833A" w14:textId="77777777" w:rsidR="00684238" w:rsidRPr="00C25669" w:rsidRDefault="00684238" w:rsidP="0089611C">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D9D0031"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B1D3383" w14:textId="77777777" w:rsidR="00684238" w:rsidRPr="004763A0" w:rsidRDefault="00684238" w:rsidP="0089611C">
            <w:pPr>
              <w:pStyle w:val="TAC"/>
            </w:pPr>
            <w:r w:rsidRPr="004763A0">
              <w:rPr>
                <w:rFonts w:eastAsia="SimSun"/>
              </w:rPr>
              <w:t>AWGN</w:t>
            </w:r>
          </w:p>
        </w:tc>
      </w:tr>
      <w:tr w:rsidR="00684238" w:rsidRPr="00C25669" w14:paraId="3739B98B"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11CAD927" w14:textId="77777777" w:rsidR="00684238" w:rsidRPr="00C25669" w:rsidRDefault="00684238" w:rsidP="0089611C">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DF973C0"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5DA6AA2" w14:textId="77777777" w:rsidR="00684238" w:rsidRPr="004763A0" w:rsidRDefault="00684238" w:rsidP="0089611C">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84238" w:rsidRPr="00C25669" w14:paraId="08981489" w14:textId="77777777" w:rsidTr="0089611C">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3C8FEA87" w14:textId="77777777" w:rsidR="00684238" w:rsidRPr="00C25669" w:rsidRDefault="00684238" w:rsidP="0089611C">
            <w:pPr>
              <w:pStyle w:val="TAL"/>
              <w:rPr>
                <w:rFonts w:eastAsia="SimSun"/>
              </w:rPr>
            </w:pPr>
            <w:r w:rsidRPr="00C25669">
              <w:rPr>
                <w:rFonts w:eastAsia="SimSun"/>
              </w:rPr>
              <w:t>ZP CSI-RS configuration</w:t>
            </w:r>
          </w:p>
          <w:p w14:paraId="78251F7F"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43363EE7" w14:textId="77777777" w:rsidR="00684238" w:rsidRPr="00C25669" w:rsidRDefault="00684238" w:rsidP="0089611C">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317EFD3"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8582535" w14:textId="77777777" w:rsidR="00684238" w:rsidRPr="004763A0" w:rsidRDefault="00684238" w:rsidP="0089611C">
            <w:pPr>
              <w:pStyle w:val="TAC"/>
            </w:pPr>
            <w:r w:rsidRPr="004763A0">
              <w:rPr>
                <w:rFonts w:eastAsia="SimSun"/>
              </w:rPr>
              <w:t>Periodic</w:t>
            </w:r>
          </w:p>
        </w:tc>
      </w:tr>
      <w:tr w:rsidR="00684238" w:rsidRPr="00C25669" w14:paraId="3BD338A0" w14:textId="77777777" w:rsidTr="0089611C">
        <w:trPr>
          <w:trHeight w:val="70"/>
          <w:jc w:val="center"/>
        </w:trPr>
        <w:tc>
          <w:tcPr>
            <w:tcW w:w="1194" w:type="dxa"/>
            <w:vMerge/>
            <w:tcBorders>
              <w:left w:val="single" w:sz="4" w:space="0" w:color="auto"/>
              <w:right w:val="single" w:sz="4" w:space="0" w:color="auto"/>
            </w:tcBorders>
            <w:vAlign w:val="center"/>
            <w:hideMark/>
          </w:tcPr>
          <w:p w14:paraId="4D587AAD"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6670D72" w14:textId="77777777" w:rsidR="00684238" w:rsidRPr="00C25669" w:rsidRDefault="00684238" w:rsidP="0089611C">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7BBD02"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0ED377" w14:textId="77777777" w:rsidR="00684238" w:rsidRPr="004763A0" w:rsidRDefault="00684238" w:rsidP="0089611C">
            <w:pPr>
              <w:pStyle w:val="TAC"/>
            </w:pPr>
            <w:r w:rsidRPr="004763A0">
              <w:t>4</w:t>
            </w:r>
          </w:p>
        </w:tc>
      </w:tr>
      <w:tr w:rsidR="00684238" w:rsidRPr="00C25669" w14:paraId="60772570" w14:textId="77777777" w:rsidTr="0089611C">
        <w:trPr>
          <w:trHeight w:val="70"/>
          <w:jc w:val="center"/>
        </w:trPr>
        <w:tc>
          <w:tcPr>
            <w:tcW w:w="1194" w:type="dxa"/>
            <w:vMerge/>
            <w:tcBorders>
              <w:left w:val="single" w:sz="4" w:space="0" w:color="auto"/>
              <w:right w:val="single" w:sz="4" w:space="0" w:color="auto"/>
            </w:tcBorders>
            <w:vAlign w:val="center"/>
            <w:hideMark/>
          </w:tcPr>
          <w:p w14:paraId="3130150A"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CA3DBFA" w14:textId="77777777" w:rsidR="00684238" w:rsidRPr="00C25669" w:rsidRDefault="00684238" w:rsidP="0089611C">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53ADA43"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DD43161" w14:textId="77777777" w:rsidR="00684238" w:rsidRPr="004763A0" w:rsidRDefault="00684238" w:rsidP="0089611C">
            <w:pPr>
              <w:pStyle w:val="TAC"/>
            </w:pPr>
            <w:r w:rsidRPr="004763A0">
              <w:rPr>
                <w:rFonts w:eastAsia="SimSun"/>
              </w:rPr>
              <w:t>FD-CDM2</w:t>
            </w:r>
          </w:p>
        </w:tc>
      </w:tr>
      <w:tr w:rsidR="00684238" w:rsidRPr="00C25669" w14:paraId="4BE10ACE" w14:textId="77777777" w:rsidTr="0089611C">
        <w:trPr>
          <w:trHeight w:val="70"/>
          <w:jc w:val="center"/>
        </w:trPr>
        <w:tc>
          <w:tcPr>
            <w:tcW w:w="1194" w:type="dxa"/>
            <w:vMerge/>
            <w:tcBorders>
              <w:left w:val="single" w:sz="4" w:space="0" w:color="auto"/>
              <w:right w:val="single" w:sz="4" w:space="0" w:color="auto"/>
            </w:tcBorders>
            <w:vAlign w:val="center"/>
            <w:hideMark/>
          </w:tcPr>
          <w:p w14:paraId="55E4134D"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9C5541B" w14:textId="77777777" w:rsidR="00684238" w:rsidRPr="00C25669" w:rsidRDefault="00684238" w:rsidP="0089611C">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384F33"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54324A2" w14:textId="77777777" w:rsidR="00684238" w:rsidRPr="004763A0" w:rsidRDefault="00684238" w:rsidP="0089611C">
            <w:pPr>
              <w:pStyle w:val="TAC"/>
            </w:pPr>
            <w:r w:rsidRPr="004763A0">
              <w:t>1</w:t>
            </w:r>
          </w:p>
        </w:tc>
      </w:tr>
      <w:tr w:rsidR="00684238" w:rsidRPr="00C25669" w14:paraId="298DA02B" w14:textId="77777777" w:rsidTr="0089611C">
        <w:trPr>
          <w:trHeight w:val="70"/>
          <w:jc w:val="center"/>
        </w:trPr>
        <w:tc>
          <w:tcPr>
            <w:tcW w:w="1194" w:type="dxa"/>
            <w:vMerge/>
            <w:tcBorders>
              <w:left w:val="single" w:sz="4" w:space="0" w:color="auto"/>
              <w:right w:val="single" w:sz="4" w:space="0" w:color="auto"/>
            </w:tcBorders>
            <w:vAlign w:val="center"/>
            <w:hideMark/>
          </w:tcPr>
          <w:p w14:paraId="13686445"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6DB5FF8" w14:textId="77777777" w:rsidR="00684238" w:rsidRPr="00C25669" w:rsidRDefault="00684238" w:rsidP="0089611C">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8FD69B6" w14:textId="77777777" w:rsidR="00684238" w:rsidRPr="00C25669" w:rsidRDefault="00684238" w:rsidP="0089611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3CCD42EF" w14:textId="77777777" w:rsidR="00684238" w:rsidRPr="004763A0" w:rsidRDefault="00684238" w:rsidP="0089611C">
            <w:pPr>
              <w:pStyle w:val="TAC"/>
            </w:pPr>
            <w:r w:rsidRPr="004763A0">
              <w:t>8</w:t>
            </w:r>
          </w:p>
        </w:tc>
      </w:tr>
      <w:tr w:rsidR="00684238" w:rsidRPr="00C25669" w14:paraId="77FE8FFF" w14:textId="77777777" w:rsidTr="0089611C">
        <w:trPr>
          <w:trHeight w:val="70"/>
          <w:jc w:val="center"/>
        </w:trPr>
        <w:tc>
          <w:tcPr>
            <w:tcW w:w="1194" w:type="dxa"/>
            <w:vMerge/>
            <w:tcBorders>
              <w:left w:val="single" w:sz="4" w:space="0" w:color="auto"/>
              <w:right w:val="single" w:sz="4" w:space="0" w:color="auto"/>
            </w:tcBorders>
            <w:vAlign w:val="center"/>
            <w:hideMark/>
          </w:tcPr>
          <w:p w14:paraId="39466731"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CF186E9" w14:textId="77777777" w:rsidR="00684238" w:rsidRPr="00C25669" w:rsidRDefault="00684238" w:rsidP="0089611C">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38D176C1"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6C5A959" w14:textId="77777777" w:rsidR="00684238" w:rsidRPr="004763A0" w:rsidRDefault="00684238" w:rsidP="0089611C">
            <w:pPr>
              <w:pStyle w:val="TAC"/>
            </w:pPr>
            <w:r w:rsidRPr="004763A0">
              <w:t>13</w:t>
            </w:r>
          </w:p>
        </w:tc>
      </w:tr>
      <w:tr w:rsidR="00684238" w:rsidRPr="00C25669" w14:paraId="6785F028" w14:textId="77777777" w:rsidTr="0089611C">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BE73394" w14:textId="77777777" w:rsidR="00684238" w:rsidRPr="00C25669" w:rsidRDefault="00684238" w:rsidP="0089611C">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6FB29E0A" w14:textId="77777777" w:rsidR="00684238" w:rsidRPr="00C25669" w:rsidRDefault="00684238" w:rsidP="0089611C">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265C76A" w14:textId="77777777" w:rsidR="00684238" w:rsidRPr="00C25669" w:rsidRDefault="00684238" w:rsidP="0089611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5A00900" w14:textId="77777777" w:rsidR="00684238" w:rsidRPr="004763A0" w:rsidRDefault="00684238" w:rsidP="0089611C">
            <w:pPr>
              <w:pStyle w:val="TAC"/>
            </w:pPr>
            <w:r w:rsidRPr="004763A0">
              <w:t>8/1</w:t>
            </w:r>
          </w:p>
        </w:tc>
      </w:tr>
      <w:tr w:rsidR="00684238" w:rsidRPr="00C25669" w14:paraId="017484E9" w14:textId="77777777" w:rsidTr="0089611C">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185B205A" w14:textId="77777777" w:rsidR="00684238" w:rsidRPr="00C25669" w:rsidRDefault="00684238" w:rsidP="0089611C">
            <w:pPr>
              <w:pStyle w:val="TAL"/>
              <w:rPr>
                <w:rFonts w:eastAsia="SimSun"/>
              </w:rPr>
            </w:pPr>
            <w:r w:rsidRPr="00C25669">
              <w:rPr>
                <w:rFonts w:eastAsia="SimSun"/>
              </w:rPr>
              <w:t>NZP CSI-RS for CSI acquisition</w:t>
            </w:r>
          </w:p>
          <w:p w14:paraId="7AF4CCCC"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C619F7A" w14:textId="77777777" w:rsidR="00684238" w:rsidRPr="00C25669" w:rsidRDefault="00684238" w:rsidP="0089611C">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2FDE6A"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747336" w14:textId="77777777" w:rsidR="00684238" w:rsidRPr="004763A0" w:rsidRDefault="00684238" w:rsidP="0089611C">
            <w:pPr>
              <w:pStyle w:val="TAC"/>
            </w:pPr>
            <w:r w:rsidRPr="004763A0">
              <w:rPr>
                <w:rFonts w:eastAsia="SimSun"/>
              </w:rPr>
              <w:t>Periodic</w:t>
            </w:r>
          </w:p>
        </w:tc>
      </w:tr>
      <w:tr w:rsidR="00684238" w:rsidRPr="00C25669" w14:paraId="3434F2BE" w14:textId="77777777" w:rsidTr="0089611C">
        <w:trPr>
          <w:trHeight w:val="70"/>
          <w:jc w:val="center"/>
        </w:trPr>
        <w:tc>
          <w:tcPr>
            <w:tcW w:w="1194" w:type="dxa"/>
            <w:vMerge/>
            <w:tcBorders>
              <w:left w:val="single" w:sz="4" w:space="0" w:color="auto"/>
              <w:right w:val="single" w:sz="4" w:space="0" w:color="auto"/>
            </w:tcBorders>
            <w:vAlign w:val="center"/>
          </w:tcPr>
          <w:p w14:paraId="6E1B8B26"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1B62CF7" w14:textId="77777777" w:rsidR="00684238" w:rsidRPr="00C25669" w:rsidRDefault="00684238" w:rsidP="0089611C">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34E7BDFF"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970B74E" w14:textId="77777777" w:rsidR="00684238" w:rsidRPr="004763A0" w:rsidRDefault="00684238" w:rsidP="0089611C">
            <w:pPr>
              <w:pStyle w:val="TAC"/>
              <w:rPr>
                <w:rFonts w:eastAsia="SimSun"/>
                <w:lang w:val="en-US"/>
              </w:rPr>
            </w:pPr>
            <w:r w:rsidRPr="004763A0">
              <w:rPr>
                <w:rFonts w:eastAsia="SimSun"/>
                <w:lang w:val="en-US"/>
              </w:rPr>
              <w:t>1</w:t>
            </w:r>
          </w:p>
        </w:tc>
      </w:tr>
      <w:tr w:rsidR="00684238" w:rsidRPr="00C25669" w14:paraId="6FD6EAB8" w14:textId="77777777" w:rsidTr="0089611C">
        <w:trPr>
          <w:trHeight w:val="70"/>
          <w:jc w:val="center"/>
        </w:trPr>
        <w:tc>
          <w:tcPr>
            <w:tcW w:w="1194" w:type="dxa"/>
            <w:vMerge/>
            <w:tcBorders>
              <w:left w:val="single" w:sz="4" w:space="0" w:color="auto"/>
              <w:right w:val="single" w:sz="4" w:space="0" w:color="auto"/>
            </w:tcBorders>
            <w:vAlign w:val="center"/>
            <w:hideMark/>
          </w:tcPr>
          <w:p w14:paraId="6E5140D5"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31151A" w14:textId="77777777" w:rsidR="00684238" w:rsidRPr="00C25669" w:rsidRDefault="00684238" w:rsidP="0089611C">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C036BAC"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A468E89" w14:textId="77777777" w:rsidR="00684238" w:rsidRPr="004763A0" w:rsidRDefault="00684238" w:rsidP="0089611C">
            <w:pPr>
              <w:pStyle w:val="TAC"/>
            </w:pPr>
            <w:r w:rsidRPr="004763A0">
              <w:rPr>
                <w:rFonts w:eastAsia="SimSun"/>
              </w:rPr>
              <w:t>No CDM</w:t>
            </w:r>
          </w:p>
        </w:tc>
      </w:tr>
      <w:tr w:rsidR="00684238" w:rsidRPr="00C25669" w14:paraId="0F216CED" w14:textId="77777777" w:rsidTr="0089611C">
        <w:trPr>
          <w:trHeight w:val="70"/>
          <w:jc w:val="center"/>
        </w:trPr>
        <w:tc>
          <w:tcPr>
            <w:tcW w:w="1194" w:type="dxa"/>
            <w:vMerge/>
            <w:tcBorders>
              <w:left w:val="single" w:sz="4" w:space="0" w:color="auto"/>
              <w:right w:val="single" w:sz="4" w:space="0" w:color="auto"/>
            </w:tcBorders>
            <w:vAlign w:val="center"/>
            <w:hideMark/>
          </w:tcPr>
          <w:p w14:paraId="22F78397"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C7FFD51" w14:textId="77777777" w:rsidR="00684238" w:rsidRPr="00C25669" w:rsidRDefault="00684238" w:rsidP="0089611C">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25CE84"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670595F" w14:textId="77777777" w:rsidR="00684238" w:rsidRPr="004763A0" w:rsidRDefault="00684238" w:rsidP="0089611C">
            <w:pPr>
              <w:pStyle w:val="TAC"/>
            </w:pPr>
            <w:r w:rsidRPr="004763A0">
              <w:t>1</w:t>
            </w:r>
          </w:p>
        </w:tc>
      </w:tr>
      <w:tr w:rsidR="00684238" w:rsidRPr="00C25669" w14:paraId="2BB1EC5D" w14:textId="77777777" w:rsidTr="0089611C">
        <w:trPr>
          <w:trHeight w:val="70"/>
          <w:jc w:val="center"/>
        </w:trPr>
        <w:tc>
          <w:tcPr>
            <w:tcW w:w="1194" w:type="dxa"/>
            <w:vMerge/>
            <w:tcBorders>
              <w:left w:val="single" w:sz="4" w:space="0" w:color="auto"/>
              <w:right w:val="single" w:sz="4" w:space="0" w:color="auto"/>
            </w:tcBorders>
            <w:vAlign w:val="center"/>
            <w:hideMark/>
          </w:tcPr>
          <w:p w14:paraId="105C8AA8" w14:textId="77777777" w:rsidR="00684238" w:rsidRPr="00C25669" w:rsidRDefault="00684238" w:rsidP="0089611C">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93FF83E" w14:textId="77777777" w:rsidR="00684238" w:rsidRPr="00C25669" w:rsidRDefault="00684238" w:rsidP="0089611C">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23389E"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03FD3ED" w14:textId="77777777" w:rsidR="00684238" w:rsidRPr="004763A0" w:rsidRDefault="00684238" w:rsidP="0089611C">
            <w:pPr>
              <w:pStyle w:val="TAC"/>
            </w:pPr>
            <w:r w:rsidRPr="004763A0">
              <w:t>6</w:t>
            </w:r>
          </w:p>
        </w:tc>
      </w:tr>
      <w:tr w:rsidR="00684238" w:rsidRPr="00C25669" w14:paraId="0E2134D0" w14:textId="77777777" w:rsidTr="0089611C">
        <w:trPr>
          <w:trHeight w:val="70"/>
          <w:jc w:val="center"/>
        </w:trPr>
        <w:tc>
          <w:tcPr>
            <w:tcW w:w="1194" w:type="dxa"/>
            <w:vMerge/>
            <w:tcBorders>
              <w:left w:val="single" w:sz="4" w:space="0" w:color="auto"/>
              <w:right w:val="single" w:sz="4" w:space="0" w:color="auto"/>
            </w:tcBorders>
            <w:vAlign w:val="center"/>
            <w:hideMark/>
          </w:tcPr>
          <w:p w14:paraId="63C56747"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717FF90" w14:textId="77777777" w:rsidR="00684238" w:rsidRPr="00C25669" w:rsidRDefault="00684238" w:rsidP="0089611C">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EB3F8F3"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962609D" w14:textId="77777777" w:rsidR="00684238" w:rsidRPr="004763A0" w:rsidRDefault="00684238" w:rsidP="0089611C">
            <w:pPr>
              <w:pStyle w:val="TAC"/>
            </w:pPr>
            <w:r w:rsidRPr="004763A0">
              <w:t>13</w:t>
            </w:r>
          </w:p>
        </w:tc>
      </w:tr>
      <w:tr w:rsidR="00684238" w:rsidRPr="00C25669" w14:paraId="5E214511" w14:textId="77777777" w:rsidTr="0089611C">
        <w:trPr>
          <w:trHeight w:val="70"/>
          <w:jc w:val="center"/>
        </w:trPr>
        <w:tc>
          <w:tcPr>
            <w:tcW w:w="1194" w:type="dxa"/>
            <w:vMerge/>
            <w:tcBorders>
              <w:left w:val="single" w:sz="4" w:space="0" w:color="auto"/>
              <w:bottom w:val="single" w:sz="4" w:space="0" w:color="auto"/>
              <w:right w:val="single" w:sz="4" w:space="0" w:color="auto"/>
            </w:tcBorders>
            <w:vAlign w:val="center"/>
          </w:tcPr>
          <w:p w14:paraId="2AF3D7DF"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7AD445A" w14:textId="77777777" w:rsidR="00684238" w:rsidRPr="00C25669" w:rsidRDefault="00684238" w:rsidP="0089611C">
            <w:pPr>
              <w:pStyle w:val="TAL"/>
            </w:pPr>
            <w:r w:rsidRPr="00C25669">
              <w:rPr>
                <w:rFonts w:eastAsia="SimSun"/>
              </w:rPr>
              <w:t>NZP CSI-RS-timeConfig</w:t>
            </w:r>
          </w:p>
          <w:p w14:paraId="7D240F54" w14:textId="77777777" w:rsidR="00684238" w:rsidRPr="00C25669" w:rsidRDefault="00684238" w:rsidP="0089611C">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B6CF32A" w14:textId="77777777" w:rsidR="00684238" w:rsidRPr="00C25669" w:rsidRDefault="00684238" w:rsidP="0089611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DB97098" w14:textId="77777777" w:rsidR="00684238" w:rsidRPr="004763A0" w:rsidRDefault="00684238" w:rsidP="0089611C">
            <w:pPr>
              <w:pStyle w:val="TAC"/>
            </w:pPr>
            <w:r w:rsidRPr="004763A0">
              <w:t>8/1</w:t>
            </w:r>
          </w:p>
        </w:tc>
      </w:tr>
      <w:tr w:rsidR="00684238" w:rsidRPr="00C25669" w14:paraId="210332DD" w14:textId="77777777" w:rsidTr="0089611C">
        <w:trPr>
          <w:trHeight w:val="70"/>
          <w:jc w:val="center"/>
        </w:trPr>
        <w:tc>
          <w:tcPr>
            <w:tcW w:w="1194" w:type="dxa"/>
            <w:vMerge w:val="restart"/>
            <w:tcBorders>
              <w:left w:val="single" w:sz="4" w:space="0" w:color="auto"/>
              <w:right w:val="single" w:sz="4" w:space="0" w:color="auto"/>
            </w:tcBorders>
            <w:vAlign w:val="center"/>
          </w:tcPr>
          <w:p w14:paraId="3D6392D0" w14:textId="77777777" w:rsidR="00684238" w:rsidRPr="00C25669" w:rsidRDefault="00684238" w:rsidP="0089611C">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30041625" w14:textId="77777777" w:rsidR="00684238" w:rsidRPr="00C25669" w:rsidRDefault="00684238" w:rsidP="0089611C">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D26874"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DFDE9E7" w14:textId="77777777" w:rsidR="00684238" w:rsidRPr="004763A0" w:rsidRDefault="00684238" w:rsidP="0089611C">
            <w:pPr>
              <w:pStyle w:val="TAC"/>
            </w:pPr>
            <w:r w:rsidRPr="004763A0">
              <w:rPr>
                <w:rFonts w:eastAsia="SimSun" w:cs="Arial" w:hint="eastAsia"/>
                <w:lang w:eastAsia="zh-CN"/>
              </w:rPr>
              <w:t>Periodic</w:t>
            </w:r>
          </w:p>
        </w:tc>
      </w:tr>
      <w:tr w:rsidR="00684238" w:rsidRPr="00C25669" w14:paraId="720F2601" w14:textId="77777777" w:rsidTr="0089611C">
        <w:trPr>
          <w:trHeight w:val="70"/>
          <w:jc w:val="center"/>
        </w:trPr>
        <w:tc>
          <w:tcPr>
            <w:tcW w:w="1194" w:type="dxa"/>
            <w:vMerge/>
            <w:tcBorders>
              <w:left w:val="single" w:sz="4" w:space="0" w:color="auto"/>
              <w:right w:val="single" w:sz="4" w:space="0" w:color="auto"/>
            </w:tcBorders>
            <w:vAlign w:val="center"/>
            <w:hideMark/>
          </w:tcPr>
          <w:p w14:paraId="12C30A00"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tcPr>
          <w:p w14:paraId="5F6360F0" w14:textId="77777777" w:rsidR="00684238" w:rsidRPr="00C25669" w:rsidRDefault="00684238" w:rsidP="0089611C">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28AC736"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10904F0" w14:textId="77777777" w:rsidR="00684238" w:rsidRPr="004763A0" w:rsidRDefault="00684238" w:rsidP="0089611C">
            <w:pPr>
              <w:pStyle w:val="TAC"/>
            </w:pPr>
            <w:r w:rsidRPr="004763A0">
              <w:t>1</w:t>
            </w:r>
          </w:p>
        </w:tc>
      </w:tr>
      <w:tr w:rsidR="00684238" w:rsidRPr="00C25669" w14:paraId="524A9D69" w14:textId="77777777" w:rsidTr="0089611C">
        <w:trPr>
          <w:trHeight w:val="70"/>
          <w:jc w:val="center"/>
        </w:trPr>
        <w:tc>
          <w:tcPr>
            <w:tcW w:w="1194" w:type="dxa"/>
            <w:vMerge/>
            <w:tcBorders>
              <w:left w:val="single" w:sz="4" w:space="0" w:color="auto"/>
              <w:right w:val="single" w:sz="4" w:space="0" w:color="auto"/>
            </w:tcBorders>
            <w:vAlign w:val="center"/>
            <w:hideMark/>
          </w:tcPr>
          <w:p w14:paraId="4A31FBC2"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tcPr>
          <w:p w14:paraId="7A942401" w14:textId="77777777" w:rsidR="00684238" w:rsidRPr="00D14754" w:rsidRDefault="00684238" w:rsidP="0089611C">
            <w:pPr>
              <w:pStyle w:val="TAL"/>
              <w:rPr>
                <w:rFonts w:eastAsia="SimSun"/>
                <w:lang w:val="de-DE"/>
              </w:rPr>
            </w:pPr>
            <w:r w:rsidRPr="00D14754">
              <w:rPr>
                <w:rFonts w:eastAsia="SimSun"/>
                <w:lang w:val="de-DE"/>
              </w:rPr>
              <w:t>CSI-IM Resource Mapping</w:t>
            </w:r>
          </w:p>
          <w:p w14:paraId="20363519" w14:textId="77777777" w:rsidR="00684238" w:rsidRPr="00D14754" w:rsidRDefault="00684238" w:rsidP="0089611C">
            <w:pPr>
              <w:pStyle w:val="TAL"/>
              <w:rPr>
                <w:lang w:val="de-DE"/>
              </w:rPr>
            </w:pPr>
            <w:r w:rsidRPr="00D14754">
              <w:rPr>
                <w:rFonts w:eastAsia="SimSun"/>
                <w:lang w:val="de-DE"/>
              </w:rPr>
              <w:t>(k</w:t>
            </w:r>
            <w:r w:rsidRPr="00D14754">
              <w:rPr>
                <w:rFonts w:eastAsia="SimSun"/>
                <w:vertAlign w:val="subscript"/>
                <w:lang w:val="de-DE"/>
              </w:rPr>
              <w:t>CSI-IM</w:t>
            </w:r>
            <w:r w:rsidRPr="00D14754">
              <w:rPr>
                <w:rFonts w:eastAsia="SimSun"/>
                <w:lang w:val="de-DE"/>
              </w:rPr>
              <w:t>,</w:t>
            </w:r>
            <w:r w:rsidRPr="00D14754">
              <w:rPr>
                <w:rFonts w:eastAsia="SimSun" w:hint="eastAsia"/>
                <w:lang w:val="de-DE"/>
              </w:rPr>
              <w:t>l</w:t>
            </w:r>
            <w:r w:rsidRPr="00D14754">
              <w:rPr>
                <w:rFonts w:eastAsia="SimSun"/>
                <w:vertAlign w:val="subscript"/>
                <w:lang w:val="de-DE"/>
              </w:rPr>
              <w:t>CSI-IM</w:t>
            </w:r>
            <w:r w:rsidRPr="00D14754">
              <w:rPr>
                <w:rFonts w:eastAsia="SimSun"/>
                <w:lang w:val="de-DE"/>
              </w:rPr>
              <w:t>)</w:t>
            </w:r>
          </w:p>
        </w:tc>
        <w:tc>
          <w:tcPr>
            <w:tcW w:w="740" w:type="dxa"/>
            <w:tcBorders>
              <w:top w:val="single" w:sz="4" w:space="0" w:color="auto"/>
              <w:left w:val="single" w:sz="4" w:space="0" w:color="auto"/>
              <w:bottom w:val="single" w:sz="4" w:space="0" w:color="auto"/>
              <w:right w:val="single" w:sz="4" w:space="0" w:color="auto"/>
            </w:tcBorders>
            <w:vAlign w:val="center"/>
          </w:tcPr>
          <w:p w14:paraId="5A9FC7F0" w14:textId="77777777" w:rsidR="00684238" w:rsidRPr="00D14754" w:rsidRDefault="00684238" w:rsidP="0089611C">
            <w:pPr>
              <w:pStyle w:val="TAC"/>
              <w:rPr>
                <w:lang w:val="de-DE"/>
              </w:rPr>
            </w:pPr>
          </w:p>
        </w:tc>
        <w:tc>
          <w:tcPr>
            <w:tcW w:w="2208" w:type="dxa"/>
            <w:tcBorders>
              <w:top w:val="single" w:sz="4" w:space="0" w:color="auto"/>
              <w:left w:val="single" w:sz="4" w:space="0" w:color="auto"/>
              <w:bottom w:val="single" w:sz="4" w:space="0" w:color="auto"/>
              <w:right w:val="single" w:sz="4" w:space="0" w:color="auto"/>
            </w:tcBorders>
            <w:vAlign w:val="center"/>
          </w:tcPr>
          <w:p w14:paraId="3EC62372" w14:textId="77777777" w:rsidR="00684238" w:rsidRPr="004763A0" w:rsidRDefault="00684238" w:rsidP="0089611C">
            <w:pPr>
              <w:pStyle w:val="TAC"/>
            </w:pPr>
            <w:r w:rsidRPr="004763A0">
              <w:t>(8, 13)</w:t>
            </w:r>
          </w:p>
        </w:tc>
      </w:tr>
      <w:tr w:rsidR="00684238" w:rsidRPr="00C25669" w14:paraId="4C66825E" w14:textId="77777777" w:rsidTr="0089611C">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385AC8C" w14:textId="77777777" w:rsidR="00684238" w:rsidRPr="00C25669" w:rsidRDefault="00684238" w:rsidP="0089611C">
            <w:pPr>
              <w:pStyle w:val="TAL"/>
            </w:pPr>
          </w:p>
        </w:tc>
        <w:tc>
          <w:tcPr>
            <w:tcW w:w="2724" w:type="dxa"/>
            <w:tcBorders>
              <w:top w:val="single" w:sz="4" w:space="0" w:color="auto"/>
              <w:left w:val="single" w:sz="4" w:space="0" w:color="auto"/>
              <w:bottom w:val="single" w:sz="4" w:space="0" w:color="auto"/>
              <w:right w:val="single" w:sz="4" w:space="0" w:color="auto"/>
            </w:tcBorders>
          </w:tcPr>
          <w:p w14:paraId="0A3943D0" w14:textId="77777777" w:rsidR="00684238" w:rsidRPr="00C25669" w:rsidRDefault="00684238" w:rsidP="0089611C">
            <w:pPr>
              <w:pStyle w:val="TAL"/>
            </w:pPr>
            <w:r w:rsidRPr="00C25669">
              <w:rPr>
                <w:rFonts w:eastAsia="SimSun"/>
              </w:rPr>
              <w:t>CSI-IM timeConfig</w:t>
            </w:r>
          </w:p>
          <w:p w14:paraId="51EB4AF1" w14:textId="77777777" w:rsidR="00684238" w:rsidRPr="00C25669" w:rsidRDefault="00684238" w:rsidP="0089611C">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A6EB39" w14:textId="77777777" w:rsidR="00684238" w:rsidRPr="00C25669" w:rsidRDefault="00684238" w:rsidP="0089611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09AC439" w14:textId="77777777" w:rsidR="00684238" w:rsidRPr="004763A0" w:rsidRDefault="00684238" w:rsidP="0089611C">
            <w:pPr>
              <w:pStyle w:val="TAC"/>
            </w:pPr>
            <w:r w:rsidRPr="004763A0">
              <w:t>8/1</w:t>
            </w:r>
          </w:p>
        </w:tc>
      </w:tr>
      <w:tr w:rsidR="00684238" w:rsidRPr="00C25669" w14:paraId="7D13710A"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3A42AD1" w14:textId="77777777" w:rsidR="00684238" w:rsidRPr="00C25669" w:rsidRDefault="00684238" w:rsidP="0089611C">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C0B4AA0"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83AA687" w14:textId="77777777" w:rsidR="00684238" w:rsidRPr="004763A0" w:rsidRDefault="00684238" w:rsidP="0089611C">
            <w:pPr>
              <w:pStyle w:val="TAC"/>
            </w:pPr>
            <w:r w:rsidRPr="004763A0">
              <w:rPr>
                <w:rFonts w:eastAsia="SimSun"/>
              </w:rPr>
              <w:t>Periodic</w:t>
            </w:r>
          </w:p>
        </w:tc>
      </w:tr>
      <w:tr w:rsidR="00684238" w:rsidRPr="00C25669" w14:paraId="5A3941C8"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DE49154" w14:textId="77777777" w:rsidR="00684238" w:rsidRPr="00C25669" w:rsidRDefault="00684238" w:rsidP="0089611C">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4A837BA"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46ED048" w14:textId="77777777" w:rsidR="00684238" w:rsidRPr="004763A0" w:rsidRDefault="00684238" w:rsidP="0089611C">
            <w:pPr>
              <w:pStyle w:val="TAC"/>
            </w:pPr>
            <w:r w:rsidRPr="004763A0">
              <w:t>Table 1</w:t>
            </w:r>
          </w:p>
        </w:tc>
      </w:tr>
      <w:tr w:rsidR="00742D1F" w:rsidRPr="00C25669" w14:paraId="189B2212" w14:textId="77777777" w:rsidTr="0089611C">
        <w:trPr>
          <w:trHeight w:val="70"/>
          <w:jc w:val="center"/>
          <w:ins w:id="89" w:author="Md Jahidur Rahman" w:date="2023-11-03T12:47: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EBF6238" w14:textId="5714F6F9" w:rsidR="00742D1F" w:rsidRPr="00C25669" w:rsidRDefault="00742D1F" w:rsidP="00742D1F">
            <w:pPr>
              <w:pStyle w:val="TAL"/>
              <w:rPr>
                <w:ins w:id="90" w:author="Md Jahidur Rahman" w:date="2023-11-03T12:47:00Z"/>
                <w:rFonts w:eastAsia="SimSun"/>
              </w:rPr>
            </w:pPr>
            <w:ins w:id="91" w:author="Md Jahidur Rahman" w:date="2023-11-03T12:47:00Z">
              <w:r>
                <w:rPr>
                  <w:lang w:val="fr-FR"/>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6F27F58D" w14:textId="77777777" w:rsidR="00742D1F" w:rsidRPr="00C25669" w:rsidRDefault="00742D1F" w:rsidP="00742D1F">
            <w:pPr>
              <w:pStyle w:val="TAC"/>
              <w:rPr>
                <w:ins w:id="92" w:author="Md Jahidur Rahman" w:date="2023-11-03T12:47:00Z"/>
              </w:rPr>
            </w:pPr>
          </w:p>
        </w:tc>
        <w:tc>
          <w:tcPr>
            <w:tcW w:w="2208" w:type="dxa"/>
            <w:tcBorders>
              <w:top w:val="single" w:sz="4" w:space="0" w:color="auto"/>
              <w:left w:val="single" w:sz="4" w:space="0" w:color="auto"/>
              <w:bottom w:val="single" w:sz="4" w:space="0" w:color="auto"/>
              <w:right w:val="single" w:sz="4" w:space="0" w:color="auto"/>
            </w:tcBorders>
            <w:vAlign w:val="center"/>
          </w:tcPr>
          <w:p w14:paraId="6B04220C" w14:textId="5A5387B2" w:rsidR="00742D1F" w:rsidRPr="004763A0" w:rsidRDefault="00742D1F" w:rsidP="00742D1F">
            <w:pPr>
              <w:pStyle w:val="TAC"/>
              <w:rPr>
                <w:ins w:id="93" w:author="Md Jahidur Rahman" w:date="2023-11-03T12:47:00Z"/>
              </w:rPr>
            </w:pPr>
            <w:ins w:id="94" w:author="Md Jahidur Rahman" w:date="2023-11-03T12:47:00Z">
              <w:r>
                <w:rPr>
                  <w:lang w:val="fr-FR"/>
                </w:rPr>
                <w:t>cri-RI-PMI-CQI</w:t>
              </w:r>
            </w:ins>
          </w:p>
        </w:tc>
      </w:tr>
      <w:tr w:rsidR="00742D1F" w:rsidRPr="00C25669" w14:paraId="55E09B27" w14:textId="77777777" w:rsidTr="0089611C">
        <w:trPr>
          <w:trHeight w:val="70"/>
          <w:jc w:val="center"/>
          <w:ins w:id="95" w:author="Md Jahidur Rahman" w:date="2023-11-03T12:47: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D3BC688" w14:textId="51899E51" w:rsidR="00742D1F" w:rsidRPr="00C25669" w:rsidRDefault="00742D1F" w:rsidP="00742D1F">
            <w:pPr>
              <w:pStyle w:val="TAL"/>
              <w:rPr>
                <w:ins w:id="96" w:author="Md Jahidur Rahman" w:date="2023-11-03T12:47:00Z"/>
                <w:rFonts w:eastAsia="SimSun"/>
              </w:rPr>
            </w:pPr>
            <w:ins w:id="97" w:author="Md Jahidur Rahman" w:date="2023-11-03T12:47:00Z">
              <w:r>
                <w:rPr>
                  <w:lang w:val="fr-FR"/>
                </w:rPr>
                <w:t>Codebook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93C0EA5" w14:textId="77777777" w:rsidR="00742D1F" w:rsidRPr="00C25669" w:rsidRDefault="00742D1F" w:rsidP="00742D1F">
            <w:pPr>
              <w:pStyle w:val="TAC"/>
              <w:rPr>
                <w:ins w:id="98" w:author="Md Jahidur Rahman" w:date="2023-11-03T12:47:00Z"/>
              </w:rPr>
            </w:pPr>
          </w:p>
        </w:tc>
        <w:tc>
          <w:tcPr>
            <w:tcW w:w="2208" w:type="dxa"/>
            <w:tcBorders>
              <w:top w:val="single" w:sz="4" w:space="0" w:color="auto"/>
              <w:left w:val="single" w:sz="4" w:space="0" w:color="auto"/>
              <w:bottom w:val="single" w:sz="4" w:space="0" w:color="auto"/>
              <w:right w:val="single" w:sz="4" w:space="0" w:color="auto"/>
            </w:tcBorders>
            <w:vAlign w:val="center"/>
          </w:tcPr>
          <w:p w14:paraId="200AB579" w14:textId="278B5D6C" w:rsidR="00742D1F" w:rsidRPr="004763A0" w:rsidRDefault="00742D1F" w:rsidP="00742D1F">
            <w:pPr>
              <w:pStyle w:val="TAC"/>
              <w:rPr>
                <w:ins w:id="99" w:author="Md Jahidur Rahman" w:date="2023-11-03T12:47:00Z"/>
              </w:rPr>
            </w:pPr>
            <w:ins w:id="100" w:author="Md Jahidur Rahman" w:date="2023-11-03T12:47:00Z">
              <w:r>
                <w:rPr>
                  <w:lang w:val="fr-FR"/>
                </w:rPr>
                <w:t>Not configured</w:t>
              </w:r>
            </w:ins>
          </w:p>
        </w:tc>
      </w:tr>
      <w:tr w:rsidR="00684238" w:rsidRPr="00C25669" w14:paraId="7B3A770D"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19D7796" w14:textId="77777777" w:rsidR="00684238" w:rsidRPr="00C25669" w:rsidRDefault="00684238" w:rsidP="0089611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1019ED7"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63786C7" w14:textId="77777777" w:rsidR="00684238" w:rsidRPr="004763A0" w:rsidRDefault="00684238" w:rsidP="0089611C">
            <w:pPr>
              <w:pStyle w:val="TAC"/>
            </w:pPr>
            <w:r w:rsidRPr="004763A0">
              <w:rPr>
                <w:rFonts w:eastAsia="SimSun"/>
              </w:rPr>
              <w:t>Not configured</w:t>
            </w:r>
          </w:p>
        </w:tc>
      </w:tr>
      <w:tr w:rsidR="00684238" w:rsidRPr="00C25669" w14:paraId="39004EE4"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CF62A1B" w14:textId="77777777" w:rsidR="00684238" w:rsidRPr="00C25669" w:rsidRDefault="00684238" w:rsidP="0089611C">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ABA155D"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FD27C89" w14:textId="77777777" w:rsidR="00684238" w:rsidRPr="004763A0" w:rsidRDefault="00684238" w:rsidP="0089611C">
            <w:pPr>
              <w:pStyle w:val="TAC"/>
            </w:pPr>
            <w:r w:rsidRPr="004763A0">
              <w:rPr>
                <w:rFonts w:eastAsia="SimSun"/>
              </w:rPr>
              <w:t>Not configured</w:t>
            </w:r>
          </w:p>
        </w:tc>
      </w:tr>
      <w:tr w:rsidR="00684238" w:rsidRPr="00C25669" w14:paraId="59AEA1C5"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BDF405E" w14:textId="77777777" w:rsidR="00684238" w:rsidRPr="00C25669" w:rsidRDefault="00684238" w:rsidP="0089611C">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EB53130"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2CCC84" w14:textId="77777777" w:rsidR="00684238" w:rsidRPr="004763A0" w:rsidRDefault="00684238" w:rsidP="0089611C">
            <w:pPr>
              <w:pStyle w:val="TAC"/>
            </w:pPr>
            <w:r w:rsidRPr="004763A0">
              <w:rPr>
                <w:rFonts w:eastAsia="SimSun"/>
                <w:lang w:val="en-US"/>
              </w:rPr>
              <w:t>Wide</w:t>
            </w:r>
            <w:r w:rsidRPr="004763A0">
              <w:rPr>
                <w:rFonts w:eastAsia="SimSun"/>
              </w:rPr>
              <w:t>band</w:t>
            </w:r>
          </w:p>
        </w:tc>
      </w:tr>
      <w:tr w:rsidR="00684238" w:rsidRPr="00C25669" w14:paraId="1E3F4A6D"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B80D6CA" w14:textId="77777777" w:rsidR="00684238" w:rsidRPr="00C25669" w:rsidRDefault="00684238" w:rsidP="0089611C">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8BCBD27"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BB15CBB" w14:textId="77777777" w:rsidR="00684238" w:rsidRPr="004763A0" w:rsidRDefault="00684238" w:rsidP="0089611C">
            <w:pPr>
              <w:pStyle w:val="TAC"/>
            </w:pPr>
            <w:r w:rsidRPr="004763A0">
              <w:rPr>
                <w:rFonts w:eastAsia="SimSun"/>
              </w:rPr>
              <w:t>Wideband</w:t>
            </w:r>
          </w:p>
        </w:tc>
      </w:tr>
      <w:tr w:rsidR="00684238" w:rsidRPr="00C25669" w14:paraId="7D8D85E4"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D16FEED" w14:textId="77777777" w:rsidR="00684238" w:rsidRPr="00C25669" w:rsidRDefault="00684238" w:rsidP="0089611C">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63EC74D" w14:textId="77777777" w:rsidR="00684238" w:rsidRPr="00C25669" w:rsidRDefault="00684238" w:rsidP="0089611C">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6170C2E4" w14:textId="77777777" w:rsidR="00684238" w:rsidRPr="00BA55D9" w:rsidRDefault="00684238" w:rsidP="0089611C">
            <w:pPr>
              <w:pStyle w:val="TAC"/>
              <w:rPr>
                <w:lang w:eastAsia="zh-CN"/>
              </w:rPr>
            </w:pPr>
            <w:r w:rsidRPr="00BA55D9">
              <w:rPr>
                <w:lang w:eastAsia="zh-CN"/>
              </w:rPr>
              <w:t>8 for 50MHz, 100MHz,</w:t>
            </w:r>
          </w:p>
          <w:p w14:paraId="3DF190A6" w14:textId="77777777" w:rsidR="00684238" w:rsidRPr="00BA55D9" w:rsidRDefault="00684238" w:rsidP="0089611C">
            <w:pPr>
              <w:pStyle w:val="TAC"/>
              <w:rPr>
                <w:lang w:eastAsia="zh-CN"/>
              </w:rPr>
            </w:pPr>
            <w:r w:rsidRPr="00BA55D9">
              <w:rPr>
                <w:lang w:eastAsia="zh-CN"/>
              </w:rPr>
              <w:t>16 for 200MHz,</w:t>
            </w:r>
          </w:p>
          <w:p w14:paraId="774718C0" w14:textId="77777777" w:rsidR="00684238" w:rsidRPr="004763A0" w:rsidRDefault="00684238" w:rsidP="0089611C">
            <w:pPr>
              <w:pStyle w:val="TAC"/>
            </w:pPr>
            <w:r w:rsidRPr="00BA55D9">
              <w:rPr>
                <w:rFonts w:hint="eastAsia"/>
                <w:lang w:eastAsia="zh-CN"/>
              </w:rPr>
              <w:t>3</w:t>
            </w:r>
            <w:r w:rsidRPr="00BA55D9">
              <w:rPr>
                <w:lang w:eastAsia="zh-CN"/>
              </w:rPr>
              <w:t>2 for 400MHz</w:t>
            </w:r>
          </w:p>
        </w:tc>
      </w:tr>
      <w:tr w:rsidR="00684238" w:rsidRPr="00C25669" w14:paraId="5731361B"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9567DAE" w14:textId="77777777" w:rsidR="00684238" w:rsidRPr="00C25669" w:rsidRDefault="00684238" w:rsidP="0089611C">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6204DCF" w14:textId="77777777" w:rsidR="00684238" w:rsidRPr="00C25669" w:rsidRDefault="00684238" w:rsidP="0089611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6055D09E" w14:textId="77777777" w:rsidR="00684238" w:rsidRPr="004763A0" w:rsidRDefault="00684238" w:rsidP="0089611C">
            <w:pPr>
              <w:pStyle w:val="TAC"/>
              <w:rPr>
                <w:lang w:eastAsia="zh-CN"/>
              </w:rPr>
            </w:pPr>
            <w:r w:rsidRPr="004763A0">
              <w:t>111111111</w:t>
            </w:r>
          </w:p>
        </w:tc>
      </w:tr>
      <w:tr w:rsidR="00684238" w:rsidRPr="00C25669" w14:paraId="78BC6E86"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5F59B8D" w14:textId="77777777" w:rsidR="00684238" w:rsidRPr="00C25669" w:rsidRDefault="00684238" w:rsidP="0089611C">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A5D3FBA" w14:textId="77777777" w:rsidR="00684238" w:rsidRPr="00C25669" w:rsidRDefault="00684238" w:rsidP="0089611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36626B55" w14:textId="77777777" w:rsidR="00684238" w:rsidRPr="004763A0" w:rsidRDefault="00684238" w:rsidP="0089611C">
            <w:pPr>
              <w:pStyle w:val="TAC"/>
            </w:pPr>
            <w:r w:rsidRPr="004763A0">
              <w:t>8/</w:t>
            </w:r>
            <w:r w:rsidRPr="004763A0">
              <w:rPr>
                <w:rFonts w:eastAsia="SimSun" w:hint="eastAsia"/>
                <w:lang w:eastAsia="zh-CN"/>
              </w:rPr>
              <w:t>3</w:t>
            </w:r>
          </w:p>
        </w:tc>
      </w:tr>
      <w:tr w:rsidR="00684238" w:rsidRPr="00C25669" w14:paraId="38CC6225"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FE8F1EE" w14:textId="77777777" w:rsidR="00684238" w:rsidRPr="00C25669" w:rsidRDefault="00684238" w:rsidP="0089611C">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6961CFD"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7E2F48B" w14:textId="77777777" w:rsidR="00684238" w:rsidRPr="004763A0" w:rsidRDefault="00684238" w:rsidP="0089611C">
            <w:pPr>
              <w:pStyle w:val="TAC"/>
            </w:pPr>
            <w:r w:rsidRPr="004763A0">
              <w:rPr>
                <w:rFonts w:eastAsia="SimSun"/>
              </w:rPr>
              <w:t>Not configured</w:t>
            </w:r>
          </w:p>
        </w:tc>
      </w:tr>
      <w:tr w:rsidR="00684238" w:rsidRPr="00C25669" w14:paraId="3095A3C5"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13DE03A1" w14:textId="77777777" w:rsidR="00684238" w:rsidRPr="00C25669" w:rsidRDefault="00684238" w:rsidP="0089611C">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73DF754"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F462211" w14:textId="77777777" w:rsidR="00684238" w:rsidRPr="004763A0" w:rsidRDefault="00684238" w:rsidP="0089611C">
            <w:pPr>
              <w:pStyle w:val="TAC"/>
            </w:pPr>
            <w:r w:rsidRPr="004763A0">
              <w:rPr>
                <w:rFonts w:eastAsia="SimSun"/>
                <w:lang w:eastAsia="zh-CN"/>
              </w:rPr>
              <w:t>PUCCH</w:t>
            </w:r>
          </w:p>
        </w:tc>
      </w:tr>
      <w:tr w:rsidR="00684238" w:rsidRPr="00C25669" w14:paraId="2A7A83EE"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7B87BE1" w14:textId="77777777" w:rsidR="00684238" w:rsidRPr="00C25669" w:rsidRDefault="00684238" w:rsidP="0089611C">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75533B" w14:textId="77777777" w:rsidR="00684238" w:rsidRPr="00C25669" w:rsidRDefault="00684238" w:rsidP="0089611C">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5F06FF3C" w14:textId="77777777" w:rsidR="00684238" w:rsidRPr="004763A0" w:rsidRDefault="00684238" w:rsidP="0089611C">
            <w:pPr>
              <w:pStyle w:val="TAC"/>
            </w:pPr>
            <w:r w:rsidRPr="004763A0">
              <w:rPr>
                <w:rFonts w:hint="eastAsia"/>
                <w:lang w:eastAsia="zh-CN"/>
              </w:rPr>
              <w:t>8.375</w:t>
            </w:r>
          </w:p>
        </w:tc>
      </w:tr>
      <w:tr w:rsidR="00684238" w:rsidRPr="00C25669" w14:paraId="39725487"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92400DA" w14:textId="77777777" w:rsidR="00684238" w:rsidRPr="00C25669" w:rsidRDefault="00684238" w:rsidP="0089611C">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541784C" w14:textId="77777777" w:rsidR="00684238" w:rsidRPr="00C25669" w:rsidRDefault="00684238" w:rsidP="0089611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BB0D1EE" w14:textId="77777777" w:rsidR="00684238" w:rsidRPr="004763A0" w:rsidRDefault="00684238" w:rsidP="0089611C">
            <w:pPr>
              <w:pStyle w:val="TAC"/>
            </w:pPr>
            <w:r w:rsidRPr="004763A0">
              <w:t>1</w:t>
            </w:r>
          </w:p>
        </w:tc>
      </w:tr>
      <w:tr w:rsidR="00684238" w:rsidRPr="00C25669" w14:paraId="29389BBD" w14:textId="77777777" w:rsidTr="0089611C">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2219A4E" w14:textId="77777777" w:rsidR="00684238" w:rsidRPr="00C25669" w:rsidRDefault="00684238" w:rsidP="0089611C">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E298552" w14:textId="77777777" w:rsidR="00684238" w:rsidRPr="00C25669" w:rsidRDefault="00684238" w:rsidP="0089611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9EC4C50" w14:textId="77777777" w:rsidR="00684238" w:rsidRPr="00000E71" w:rsidRDefault="00684238" w:rsidP="0089611C">
            <w:pPr>
              <w:pStyle w:val="TAC"/>
              <w:rPr>
                <w:rFonts w:eastAsia="SimSun"/>
              </w:rPr>
            </w:pPr>
            <w:r w:rsidRPr="001A6DAB">
              <w:rPr>
                <w:rFonts w:eastAsia="SimSun"/>
              </w:rPr>
              <w:t>Derived as per section 5.1.3.2 of TS 38.214 [12]</w:t>
            </w:r>
          </w:p>
        </w:tc>
      </w:tr>
    </w:tbl>
    <w:p w14:paraId="603B1BE0" w14:textId="77777777" w:rsidR="00F26A52" w:rsidRDefault="00F26A52" w:rsidP="004119FB">
      <w:pPr>
        <w:jc w:val="center"/>
        <w:rPr>
          <w:rFonts w:cs="v3.7.0"/>
          <w:b/>
          <w:bCs/>
          <w:color w:val="FF0000"/>
          <w:sz w:val="28"/>
          <w:szCs w:val="28"/>
        </w:rPr>
      </w:pPr>
    </w:p>
    <w:p w14:paraId="3E07FE8D" w14:textId="5DE2C221" w:rsidR="002C0DD5" w:rsidRDefault="002C0DD5" w:rsidP="00742D1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p>
    <w:sectPr w:rsidR="002C0DD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9DEF" w14:textId="77777777" w:rsidR="00AA6438" w:rsidRDefault="00AA6438">
      <w:r>
        <w:separator/>
      </w:r>
    </w:p>
  </w:endnote>
  <w:endnote w:type="continuationSeparator" w:id="0">
    <w:p w14:paraId="4264810B" w14:textId="77777777" w:rsidR="00AA6438" w:rsidRDefault="00AA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29DE7" w14:textId="77777777" w:rsidR="00AA6438" w:rsidRDefault="00AA6438">
      <w:r>
        <w:separator/>
      </w:r>
    </w:p>
  </w:footnote>
  <w:footnote w:type="continuationSeparator" w:id="0">
    <w:p w14:paraId="098E197E" w14:textId="77777777" w:rsidR="00AA6438" w:rsidRDefault="00AA6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CA0B26"/>
    <w:multiLevelType w:val="hybridMultilevel"/>
    <w:tmpl w:val="D6AAE02E"/>
    <w:lvl w:ilvl="0" w:tplc="F53A350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631617B"/>
    <w:multiLevelType w:val="hybridMultilevel"/>
    <w:tmpl w:val="0E2AC1B4"/>
    <w:lvl w:ilvl="0" w:tplc="D0027376">
      <w:start w:val="1"/>
      <w:numFmt w:val="bullet"/>
      <w:lvlText w:val="o"/>
      <w:lvlJc w:val="left"/>
      <w:pPr>
        <w:tabs>
          <w:tab w:val="num" w:pos="720"/>
        </w:tabs>
        <w:ind w:left="720" w:hanging="360"/>
      </w:pPr>
      <w:rPr>
        <w:rFonts w:ascii="Courier New" w:hAnsi="Courier New" w:hint="default"/>
      </w:rPr>
    </w:lvl>
    <w:lvl w:ilvl="1" w:tplc="04E03D88" w:tentative="1">
      <w:start w:val="1"/>
      <w:numFmt w:val="bullet"/>
      <w:lvlText w:val="o"/>
      <w:lvlJc w:val="left"/>
      <w:pPr>
        <w:tabs>
          <w:tab w:val="num" w:pos="1440"/>
        </w:tabs>
        <w:ind w:left="1440" w:hanging="360"/>
      </w:pPr>
      <w:rPr>
        <w:rFonts w:ascii="Courier New" w:hAnsi="Courier New" w:hint="default"/>
      </w:rPr>
    </w:lvl>
    <w:lvl w:ilvl="2" w:tplc="EFAC4B7C">
      <w:start w:val="1"/>
      <w:numFmt w:val="bullet"/>
      <w:lvlText w:val="o"/>
      <w:lvlJc w:val="left"/>
      <w:pPr>
        <w:tabs>
          <w:tab w:val="num" w:pos="2160"/>
        </w:tabs>
        <w:ind w:left="2160" w:hanging="360"/>
      </w:pPr>
      <w:rPr>
        <w:rFonts w:ascii="Courier New" w:hAnsi="Courier New" w:hint="default"/>
      </w:rPr>
    </w:lvl>
    <w:lvl w:ilvl="3" w:tplc="405EE8F2" w:tentative="1">
      <w:start w:val="1"/>
      <w:numFmt w:val="bullet"/>
      <w:lvlText w:val="o"/>
      <w:lvlJc w:val="left"/>
      <w:pPr>
        <w:tabs>
          <w:tab w:val="num" w:pos="2880"/>
        </w:tabs>
        <w:ind w:left="2880" w:hanging="360"/>
      </w:pPr>
      <w:rPr>
        <w:rFonts w:ascii="Courier New" w:hAnsi="Courier New" w:hint="default"/>
      </w:rPr>
    </w:lvl>
    <w:lvl w:ilvl="4" w:tplc="3E4C6D02" w:tentative="1">
      <w:start w:val="1"/>
      <w:numFmt w:val="bullet"/>
      <w:lvlText w:val="o"/>
      <w:lvlJc w:val="left"/>
      <w:pPr>
        <w:tabs>
          <w:tab w:val="num" w:pos="3600"/>
        </w:tabs>
        <w:ind w:left="3600" w:hanging="360"/>
      </w:pPr>
      <w:rPr>
        <w:rFonts w:ascii="Courier New" w:hAnsi="Courier New" w:hint="default"/>
      </w:rPr>
    </w:lvl>
    <w:lvl w:ilvl="5" w:tplc="67D6E51C" w:tentative="1">
      <w:start w:val="1"/>
      <w:numFmt w:val="bullet"/>
      <w:lvlText w:val="o"/>
      <w:lvlJc w:val="left"/>
      <w:pPr>
        <w:tabs>
          <w:tab w:val="num" w:pos="4320"/>
        </w:tabs>
        <w:ind w:left="4320" w:hanging="360"/>
      </w:pPr>
      <w:rPr>
        <w:rFonts w:ascii="Courier New" w:hAnsi="Courier New" w:hint="default"/>
      </w:rPr>
    </w:lvl>
    <w:lvl w:ilvl="6" w:tplc="17C06740" w:tentative="1">
      <w:start w:val="1"/>
      <w:numFmt w:val="bullet"/>
      <w:lvlText w:val="o"/>
      <w:lvlJc w:val="left"/>
      <w:pPr>
        <w:tabs>
          <w:tab w:val="num" w:pos="5040"/>
        </w:tabs>
        <w:ind w:left="5040" w:hanging="360"/>
      </w:pPr>
      <w:rPr>
        <w:rFonts w:ascii="Courier New" w:hAnsi="Courier New" w:hint="default"/>
      </w:rPr>
    </w:lvl>
    <w:lvl w:ilvl="7" w:tplc="96D00F84" w:tentative="1">
      <w:start w:val="1"/>
      <w:numFmt w:val="bullet"/>
      <w:lvlText w:val="o"/>
      <w:lvlJc w:val="left"/>
      <w:pPr>
        <w:tabs>
          <w:tab w:val="num" w:pos="5760"/>
        </w:tabs>
        <w:ind w:left="5760" w:hanging="360"/>
      </w:pPr>
      <w:rPr>
        <w:rFonts w:ascii="Courier New" w:hAnsi="Courier New" w:hint="default"/>
      </w:rPr>
    </w:lvl>
    <w:lvl w:ilvl="8" w:tplc="7CB6F20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63446EDC"/>
    <w:multiLevelType w:val="hybridMultilevel"/>
    <w:tmpl w:val="A29A8852"/>
    <w:lvl w:ilvl="0" w:tplc="C2B64C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1755372">
    <w:abstractNumId w:val="14"/>
  </w:num>
  <w:num w:numId="2" w16cid:durableId="1019433233">
    <w:abstractNumId w:val="18"/>
  </w:num>
  <w:num w:numId="3" w16cid:durableId="956180314">
    <w:abstractNumId w:val="3"/>
  </w:num>
  <w:num w:numId="4" w16cid:durableId="680090951">
    <w:abstractNumId w:val="4"/>
  </w:num>
  <w:num w:numId="5" w16cid:durableId="1658612691">
    <w:abstractNumId w:val="0"/>
  </w:num>
  <w:num w:numId="6" w16cid:durableId="878011653">
    <w:abstractNumId w:val="5"/>
  </w:num>
  <w:num w:numId="7" w16cid:durableId="681516180">
    <w:abstractNumId w:val="2"/>
  </w:num>
  <w:num w:numId="8" w16cid:durableId="13725392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4800196">
    <w:abstractNumId w:val="16"/>
  </w:num>
  <w:num w:numId="10" w16cid:durableId="2085684604">
    <w:abstractNumId w:val="1"/>
  </w:num>
  <w:num w:numId="11" w16cid:durableId="2059232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6471978">
    <w:abstractNumId w:val="15"/>
  </w:num>
  <w:num w:numId="13" w16cid:durableId="660040804">
    <w:abstractNumId w:val="17"/>
  </w:num>
  <w:num w:numId="14" w16cid:durableId="1662737876">
    <w:abstractNumId w:val="9"/>
  </w:num>
  <w:num w:numId="15" w16cid:durableId="958730422">
    <w:abstractNumId w:val="6"/>
  </w:num>
  <w:num w:numId="16" w16cid:durableId="1482426876">
    <w:abstractNumId w:val="8"/>
  </w:num>
  <w:num w:numId="17" w16cid:durableId="1734114829">
    <w:abstractNumId w:val="12"/>
  </w:num>
  <w:num w:numId="18" w16cid:durableId="2000688488">
    <w:abstractNumId w:val="13"/>
  </w:num>
  <w:num w:numId="19" w16cid:durableId="154756766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d Jahidur Rahman">
    <w15:presenceInfo w15:providerId="AD" w15:userId="S::rahman@qti.qualcomm.com::e3265262-8b17-4d6c-aef6-40ee021b2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2D4E"/>
    <w:rsid w:val="00057648"/>
    <w:rsid w:val="00065586"/>
    <w:rsid w:val="000770A6"/>
    <w:rsid w:val="0007773D"/>
    <w:rsid w:val="000824FB"/>
    <w:rsid w:val="000867EC"/>
    <w:rsid w:val="000A27D0"/>
    <w:rsid w:val="000A4F40"/>
    <w:rsid w:val="000A6394"/>
    <w:rsid w:val="000A6A55"/>
    <w:rsid w:val="000B4A59"/>
    <w:rsid w:val="000B5F00"/>
    <w:rsid w:val="000B7FED"/>
    <w:rsid w:val="000C038A"/>
    <w:rsid w:val="000C55C1"/>
    <w:rsid w:val="000C6598"/>
    <w:rsid w:val="000D0996"/>
    <w:rsid w:val="000D2D24"/>
    <w:rsid w:val="000D44B3"/>
    <w:rsid w:val="000F5247"/>
    <w:rsid w:val="0010512A"/>
    <w:rsid w:val="0011043E"/>
    <w:rsid w:val="001211BD"/>
    <w:rsid w:val="00125BA8"/>
    <w:rsid w:val="001315AD"/>
    <w:rsid w:val="0013179A"/>
    <w:rsid w:val="0013643E"/>
    <w:rsid w:val="00142301"/>
    <w:rsid w:val="00144EEA"/>
    <w:rsid w:val="00145D43"/>
    <w:rsid w:val="0015521D"/>
    <w:rsid w:val="001617F8"/>
    <w:rsid w:val="0016212C"/>
    <w:rsid w:val="001721E7"/>
    <w:rsid w:val="001774B8"/>
    <w:rsid w:val="001777B6"/>
    <w:rsid w:val="00180912"/>
    <w:rsid w:val="00183995"/>
    <w:rsid w:val="00192C46"/>
    <w:rsid w:val="001A08B3"/>
    <w:rsid w:val="001A2CA0"/>
    <w:rsid w:val="001A4D84"/>
    <w:rsid w:val="001A6276"/>
    <w:rsid w:val="001A7B60"/>
    <w:rsid w:val="001B129A"/>
    <w:rsid w:val="001B2DAC"/>
    <w:rsid w:val="001B52F0"/>
    <w:rsid w:val="001B7A65"/>
    <w:rsid w:val="001D006F"/>
    <w:rsid w:val="001D0B01"/>
    <w:rsid w:val="001D1527"/>
    <w:rsid w:val="001D770A"/>
    <w:rsid w:val="001E41F3"/>
    <w:rsid w:val="001F040C"/>
    <w:rsid w:val="00205172"/>
    <w:rsid w:val="002077D2"/>
    <w:rsid w:val="00210FC1"/>
    <w:rsid w:val="00211019"/>
    <w:rsid w:val="00233C40"/>
    <w:rsid w:val="00236F57"/>
    <w:rsid w:val="0023705C"/>
    <w:rsid w:val="00245E66"/>
    <w:rsid w:val="00253207"/>
    <w:rsid w:val="0026004D"/>
    <w:rsid w:val="00263FAF"/>
    <w:rsid w:val="002640DD"/>
    <w:rsid w:val="00264293"/>
    <w:rsid w:val="00265DE4"/>
    <w:rsid w:val="00266650"/>
    <w:rsid w:val="00273577"/>
    <w:rsid w:val="00275D12"/>
    <w:rsid w:val="00284FEB"/>
    <w:rsid w:val="002860C4"/>
    <w:rsid w:val="002865B6"/>
    <w:rsid w:val="002A2538"/>
    <w:rsid w:val="002B5741"/>
    <w:rsid w:val="002C0DD5"/>
    <w:rsid w:val="002C10DF"/>
    <w:rsid w:val="002C211B"/>
    <w:rsid w:val="002C4099"/>
    <w:rsid w:val="002D287A"/>
    <w:rsid w:val="002D7851"/>
    <w:rsid w:val="002E41D9"/>
    <w:rsid w:val="002E472E"/>
    <w:rsid w:val="00305409"/>
    <w:rsid w:val="00310E77"/>
    <w:rsid w:val="00332A89"/>
    <w:rsid w:val="003545AE"/>
    <w:rsid w:val="00357F26"/>
    <w:rsid w:val="003609EF"/>
    <w:rsid w:val="00361892"/>
    <w:rsid w:val="0036231A"/>
    <w:rsid w:val="00364188"/>
    <w:rsid w:val="00374DD4"/>
    <w:rsid w:val="00386A7A"/>
    <w:rsid w:val="003A10C4"/>
    <w:rsid w:val="003A5D2F"/>
    <w:rsid w:val="003D0DAB"/>
    <w:rsid w:val="003D5989"/>
    <w:rsid w:val="003D6079"/>
    <w:rsid w:val="003E0555"/>
    <w:rsid w:val="003E1A36"/>
    <w:rsid w:val="003E2061"/>
    <w:rsid w:val="003F785B"/>
    <w:rsid w:val="00407C9A"/>
    <w:rsid w:val="00410371"/>
    <w:rsid w:val="004119FB"/>
    <w:rsid w:val="00413C93"/>
    <w:rsid w:val="004140AA"/>
    <w:rsid w:val="00417FBB"/>
    <w:rsid w:val="00422CDB"/>
    <w:rsid w:val="004242F1"/>
    <w:rsid w:val="00427DD3"/>
    <w:rsid w:val="00434464"/>
    <w:rsid w:val="00437F1F"/>
    <w:rsid w:val="00441D26"/>
    <w:rsid w:val="00446444"/>
    <w:rsid w:val="0044679F"/>
    <w:rsid w:val="0046034C"/>
    <w:rsid w:val="00461DB1"/>
    <w:rsid w:val="0047027C"/>
    <w:rsid w:val="00471723"/>
    <w:rsid w:val="00472BE4"/>
    <w:rsid w:val="00474DDB"/>
    <w:rsid w:val="00483F32"/>
    <w:rsid w:val="004846DC"/>
    <w:rsid w:val="004A41C4"/>
    <w:rsid w:val="004B58A2"/>
    <w:rsid w:val="004B742B"/>
    <w:rsid w:val="004B75B7"/>
    <w:rsid w:val="004C1851"/>
    <w:rsid w:val="004C51B3"/>
    <w:rsid w:val="004D25C5"/>
    <w:rsid w:val="004E5557"/>
    <w:rsid w:val="004F1184"/>
    <w:rsid w:val="004F63A9"/>
    <w:rsid w:val="00503ADF"/>
    <w:rsid w:val="005048C8"/>
    <w:rsid w:val="00507547"/>
    <w:rsid w:val="0051580D"/>
    <w:rsid w:val="0052208C"/>
    <w:rsid w:val="00522463"/>
    <w:rsid w:val="00530BD9"/>
    <w:rsid w:val="00531914"/>
    <w:rsid w:val="00533431"/>
    <w:rsid w:val="0053528C"/>
    <w:rsid w:val="00542892"/>
    <w:rsid w:val="00547111"/>
    <w:rsid w:val="005558A5"/>
    <w:rsid w:val="005572C3"/>
    <w:rsid w:val="00561BC9"/>
    <w:rsid w:val="00573A0C"/>
    <w:rsid w:val="005755FC"/>
    <w:rsid w:val="00575FAD"/>
    <w:rsid w:val="00577745"/>
    <w:rsid w:val="0057776B"/>
    <w:rsid w:val="00592D74"/>
    <w:rsid w:val="005960BF"/>
    <w:rsid w:val="005C7C44"/>
    <w:rsid w:val="005D115C"/>
    <w:rsid w:val="005E1914"/>
    <w:rsid w:val="005E267B"/>
    <w:rsid w:val="005E2C44"/>
    <w:rsid w:val="005E5736"/>
    <w:rsid w:val="005E5D90"/>
    <w:rsid w:val="005E74E7"/>
    <w:rsid w:val="005F00CB"/>
    <w:rsid w:val="005F3DA8"/>
    <w:rsid w:val="005F6989"/>
    <w:rsid w:val="006131E2"/>
    <w:rsid w:val="0061379C"/>
    <w:rsid w:val="00621188"/>
    <w:rsid w:val="00621A75"/>
    <w:rsid w:val="00623581"/>
    <w:rsid w:val="006257ED"/>
    <w:rsid w:val="0063394B"/>
    <w:rsid w:val="0065745A"/>
    <w:rsid w:val="00665C47"/>
    <w:rsid w:val="006747CC"/>
    <w:rsid w:val="00675FA8"/>
    <w:rsid w:val="00684238"/>
    <w:rsid w:val="006901F4"/>
    <w:rsid w:val="0069425F"/>
    <w:rsid w:val="00695808"/>
    <w:rsid w:val="0069619D"/>
    <w:rsid w:val="006B3909"/>
    <w:rsid w:val="006B46FB"/>
    <w:rsid w:val="006C7CE4"/>
    <w:rsid w:val="006D21DC"/>
    <w:rsid w:val="006D538A"/>
    <w:rsid w:val="006D557A"/>
    <w:rsid w:val="006E21FB"/>
    <w:rsid w:val="006F6299"/>
    <w:rsid w:val="00706FEC"/>
    <w:rsid w:val="007134F8"/>
    <w:rsid w:val="007176FF"/>
    <w:rsid w:val="007226EC"/>
    <w:rsid w:val="00740EF9"/>
    <w:rsid w:val="00741241"/>
    <w:rsid w:val="00742D1F"/>
    <w:rsid w:val="00746E7F"/>
    <w:rsid w:val="00747D0F"/>
    <w:rsid w:val="007647CB"/>
    <w:rsid w:val="00782A9B"/>
    <w:rsid w:val="00792342"/>
    <w:rsid w:val="007977A8"/>
    <w:rsid w:val="007A01FC"/>
    <w:rsid w:val="007A1A60"/>
    <w:rsid w:val="007A2433"/>
    <w:rsid w:val="007A7BBF"/>
    <w:rsid w:val="007A7F2E"/>
    <w:rsid w:val="007B127A"/>
    <w:rsid w:val="007B16D2"/>
    <w:rsid w:val="007B512A"/>
    <w:rsid w:val="007C2097"/>
    <w:rsid w:val="007C7F26"/>
    <w:rsid w:val="007D6A07"/>
    <w:rsid w:val="007D776F"/>
    <w:rsid w:val="007E7E47"/>
    <w:rsid w:val="007F5056"/>
    <w:rsid w:val="007F7259"/>
    <w:rsid w:val="008040A8"/>
    <w:rsid w:val="0081581F"/>
    <w:rsid w:val="00817DF1"/>
    <w:rsid w:val="008279FA"/>
    <w:rsid w:val="00830459"/>
    <w:rsid w:val="00831CA6"/>
    <w:rsid w:val="00843613"/>
    <w:rsid w:val="00843AA7"/>
    <w:rsid w:val="0084562A"/>
    <w:rsid w:val="00847311"/>
    <w:rsid w:val="00855F7A"/>
    <w:rsid w:val="008626E7"/>
    <w:rsid w:val="0086701D"/>
    <w:rsid w:val="00870EE7"/>
    <w:rsid w:val="00871FB5"/>
    <w:rsid w:val="00876769"/>
    <w:rsid w:val="0088317C"/>
    <w:rsid w:val="0088340C"/>
    <w:rsid w:val="008863B9"/>
    <w:rsid w:val="00897D63"/>
    <w:rsid w:val="008A0AA4"/>
    <w:rsid w:val="008A45A6"/>
    <w:rsid w:val="008B112A"/>
    <w:rsid w:val="008B1A03"/>
    <w:rsid w:val="008B555E"/>
    <w:rsid w:val="008C27B7"/>
    <w:rsid w:val="008D7023"/>
    <w:rsid w:val="008E372A"/>
    <w:rsid w:val="008E4B11"/>
    <w:rsid w:val="008E6088"/>
    <w:rsid w:val="008F294D"/>
    <w:rsid w:val="008F3789"/>
    <w:rsid w:val="008F686C"/>
    <w:rsid w:val="0090519A"/>
    <w:rsid w:val="009148DE"/>
    <w:rsid w:val="00917479"/>
    <w:rsid w:val="00930340"/>
    <w:rsid w:val="00940F5D"/>
    <w:rsid w:val="00941E30"/>
    <w:rsid w:val="00942D88"/>
    <w:rsid w:val="0094482E"/>
    <w:rsid w:val="0094500B"/>
    <w:rsid w:val="00945889"/>
    <w:rsid w:val="00945BF6"/>
    <w:rsid w:val="0095655A"/>
    <w:rsid w:val="00956B9E"/>
    <w:rsid w:val="00963F0A"/>
    <w:rsid w:val="00973DD0"/>
    <w:rsid w:val="009777D9"/>
    <w:rsid w:val="00990410"/>
    <w:rsid w:val="00990553"/>
    <w:rsid w:val="00991B88"/>
    <w:rsid w:val="00993DB6"/>
    <w:rsid w:val="009A0CF6"/>
    <w:rsid w:val="009A5753"/>
    <w:rsid w:val="009A579D"/>
    <w:rsid w:val="009C00D2"/>
    <w:rsid w:val="009C3860"/>
    <w:rsid w:val="009C41C5"/>
    <w:rsid w:val="009D4580"/>
    <w:rsid w:val="009E06C4"/>
    <w:rsid w:val="009E3297"/>
    <w:rsid w:val="009F2EDB"/>
    <w:rsid w:val="009F734F"/>
    <w:rsid w:val="00A03FF4"/>
    <w:rsid w:val="00A0415E"/>
    <w:rsid w:val="00A062DC"/>
    <w:rsid w:val="00A246B6"/>
    <w:rsid w:val="00A26D76"/>
    <w:rsid w:val="00A323CB"/>
    <w:rsid w:val="00A36AB5"/>
    <w:rsid w:val="00A444C4"/>
    <w:rsid w:val="00A47E70"/>
    <w:rsid w:val="00A50CF0"/>
    <w:rsid w:val="00A56A92"/>
    <w:rsid w:val="00A66AB5"/>
    <w:rsid w:val="00A739D9"/>
    <w:rsid w:val="00A7671C"/>
    <w:rsid w:val="00A80154"/>
    <w:rsid w:val="00A80BB1"/>
    <w:rsid w:val="00A84010"/>
    <w:rsid w:val="00A85C01"/>
    <w:rsid w:val="00A956B4"/>
    <w:rsid w:val="00AA2CBC"/>
    <w:rsid w:val="00AA6438"/>
    <w:rsid w:val="00AC063E"/>
    <w:rsid w:val="00AC4915"/>
    <w:rsid w:val="00AC5820"/>
    <w:rsid w:val="00AD1CD8"/>
    <w:rsid w:val="00AD3CFA"/>
    <w:rsid w:val="00AE2FEC"/>
    <w:rsid w:val="00AE4AB8"/>
    <w:rsid w:val="00AE7AB4"/>
    <w:rsid w:val="00AF0D0A"/>
    <w:rsid w:val="00B03315"/>
    <w:rsid w:val="00B05E9F"/>
    <w:rsid w:val="00B2388A"/>
    <w:rsid w:val="00B258BB"/>
    <w:rsid w:val="00B3380E"/>
    <w:rsid w:val="00B35090"/>
    <w:rsid w:val="00B357A6"/>
    <w:rsid w:val="00B50711"/>
    <w:rsid w:val="00B67B97"/>
    <w:rsid w:val="00B73D27"/>
    <w:rsid w:val="00B81DCD"/>
    <w:rsid w:val="00B92F42"/>
    <w:rsid w:val="00B968C8"/>
    <w:rsid w:val="00B97FE5"/>
    <w:rsid w:val="00BA3EC5"/>
    <w:rsid w:val="00BA51D9"/>
    <w:rsid w:val="00BB3A51"/>
    <w:rsid w:val="00BB5628"/>
    <w:rsid w:val="00BB5DFC"/>
    <w:rsid w:val="00BB7651"/>
    <w:rsid w:val="00BC0F30"/>
    <w:rsid w:val="00BC1534"/>
    <w:rsid w:val="00BC47C1"/>
    <w:rsid w:val="00BD279D"/>
    <w:rsid w:val="00BD6BB8"/>
    <w:rsid w:val="00BE0469"/>
    <w:rsid w:val="00BE290F"/>
    <w:rsid w:val="00BF107B"/>
    <w:rsid w:val="00C014B2"/>
    <w:rsid w:val="00C26C08"/>
    <w:rsid w:val="00C32B91"/>
    <w:rsid w:val="00C37011"/>
    <w:rsid w:val="00C528EF"/>
    <w:rsid w:val="00C66BA2"/>
    <w:rsid w:val="00C75250"/>
    <w:rsid w:val="00C77409"/>
    <w:rsid w:val="00C92258"/>
    <w:rsid w:val="00C95985"/>
    <w:rsid w:val="00CA17CD"/>
    <w:rsid w:val="00CA7638"/>
    <w:rsid w:val="00CB5B59"/>
    <w:rsid w:val="00CC5026"/>
    <w:rsid w:val="00CC68D0"/>
    <w:rsid w:val="00CC79A1"/>
    <w:rsid w:val="00CE54AB"/>
    <w:rsid w:val="00CF199D"/>
    <w:rsid w:val="00CF720B"/>
    <w:rsid w:val="00D00908"/>
    <w:rsid w:val="00D02140"/>
    <w:rsid w:val="00D03F9A"/>
    <w:rsid w:val="00D06D51"/>
    <w:rsid w:val="00D24991"/>
    <w:rsid w:val="00D50255"/>
    <w:rsid w:val="00D54F2E"/>
    <w:rsid w:val="00D66520"/>
    <w:rsid w:val="00D70CD3"/>
    <w:rsid w:val="00D93B61"/>
    <w:rsid w:val="00D93FBF"/>
    <w:rsid w:val="00DA15BA"/>
    <w:rsid w:val="00DA6FB1"/>
    <w:rsid w:val="00DA7C53"/>
    <w:rsid w:val="00DB1634"/>
    <w:rsid w:val="00DB2BFA"/>
    <w:rsid w:val="00DB523B"/>
    <w:rsid w:val="00DE34CF"/>
    <w:rsid w:val="00DF1A34"/>
    <w:rsid w:val="00E01F56"/>
    <w:rsid w:val="00E0594D"/>
    <w:rsid w:val="00E079FF"/>
    <w:rsid w:val="00E13F3D"/>
    <w:rsid w:val="00E17B74"/>
    <w:rsid w:val="00E20FA0"/>
    <w:rsid w:val="00E24263"/>
    <w:rsid w:val="00E25A92"/>
    <w:rsid w:val="00E34898"/>
    <w:rsid w:val="00E40315"/>
    <w:rsid w:val="00E56D44"/>
    <w:rsid w:val="00E574F3"/>
    <w:rsid w:val="00E57CEB"/>
    <w:rsid w:val="00E655C2"/>
    <w:rsid w:val="00E7081D"/>
    <w:rsid w:val="00E749A5"/>
    <w:rsid w:val="00E96870"/>
    <w:rsid w:val="00E96D8D"/>
    <w:rsid w:val="00EA07F0"/>
    <w:rsid w:val="00EA6921"/>
    <w:rsid w:val="00EB09B7"/>
    <w:rsid w:val="00EB1A33"/>
    <w:rsid w:val="00EC122D"/>
    <w:rsid w:val="00EC3698"/>
    <w:rsid w:val="00ED03B4"/>
    <w:rsid w:val="00ED7498"/>
    <w:rsid w:val="00EE322C"/>
    <w:rsid w:val="00EE7D7C"/>
    <w:rsid w:val="00EF2FB5"/>
    <w:rsid w:val="00EF6E6D"/>
    <w:rsid w:val="00F01DAC"/>
    <w:rsid w:val="00F218AC"/>
    <w:rsid w:val="00F25D98"/>
    <w:rsid w:val="00F26A52"/>
    <w:rsid w:val="00F300FB"/>
    <w:rsid w:val="00F3154E"/>
    <w:rsid w:val="00F5389E"/>
    <w:rsid w:val="00F637A9"/>
    <w:rsid w:val="00F67E4C"/>
    <w:rsid w:val="00F7224F"/>
    <w:rsid w:val="00F737C0"/>
    <w:rsid w:val="00F9342E"/>
    <w:rsid w:val="00F93B34"/>
    <w:rsid w:val="00F975B9"/>
    <w:rsid w:val="00FA1237"/>
    <w:rsid w:val="00FA157B"/>
    <w:rsid w:val="00FB6386"/>
    <w:rsid w:val="00FC149F"/>
    <w:rsid w:val="00FC7A0D"/>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5261">
      <w:bodyDiv w:val="1"/>
      <w:marLeft w:val="0"/>
      <w:marRight w:val="0"/>
      <w:marTop w:val="0"/>
      <w:marBottom w:val="0"/>
      <w:divBdr>
        <w:top w:val="none" w:sz="0" w:space="0" w:color="auto"/>
        <w:left w:val="none" w:sz="0" w:space="0" w:color="auto"/>
        <w:bottom w:val="none" w:sz="0" w:space="0" w:color="auto"/>
        <w:right w:val="none" w:sz="0" w:space="0" w:color="auto"/>
      </w:divBdr>
      <w:divsChild>
        <w:div w:id="689989829">
          <w:marLeft w:val="821"/>
          <w:marRight w:val="0"/>
          <w:marTop w:val="0"/>
          <w:marBottom w:val="0"/>
          <w:divBdr>
            <w:top w:val="none" w:sz="0" w:space="0" w:color="auto"/>
            <w:left w:val="none" w:sz="0" w:space="0" w:color="auto"/>
            <w:bottom w:val="none" w:sz="0" w:space="0" w:color="auto"/>
            <w:right w:val="none" w:sz="0" w:space="0" w:color="auto"/>
          </w:divBdr>
        </w:div>
        <w:div w:id="355616620">
          <w:marLeft w:val="821"/>
          <w:marRight w:val="0"/>
          <w:marTop w:val="0"/>
          <w:marBottom w:val="0"/>
          <w:divBdr>
            <w:top w:val="none" w:sz="0" w:space="0" w:color="auto"/>
            <w:left w:val="none" w:sz="0" w:space="0" w:color="auto"/>
            <w:bottom w:val="none" w:sz="0" w:space="0" w:color="auto"/>
            <w:right w:val="none" w:sz="0" w:space="0" w:color="auto"/>
          </w:divBdr>
        </w:div>
      </w:divsChild>
    </w:div>
    <w:div w:id="1218854711">
      <w:bodyDiv w:val="1"/>
      <w:marLeft w:val="0"/>
      <w:marRight w:val="0"/>
      <w:marTop w:val="0"/>
      <w:marBottom w:val="0"/>
      <w:divBdr>
        <w:top w:val="none" w:sz="0" w:space="0" w:color="auto"/>
        <w:left w:val="none" w:sz="0" w:space="0" w:color="auto"/>
        <w:bottom w:val="none" w:sz="0" w:space="0" w:color="auto"/>
        <w:right w:val="none" w:sz="0" w:space="0" w:color="auto"/>
      </w:divBdr>
      <w:divsChild>
        <w:div w:id="1086077411">
          <w:marLeft w:val="821"/>
          <w:marRight w:val="0"/>
          <w:marTop w:val="0"/>
          <w:marBottom w:val="0"/>
          <w:divBdr>
            <w:top w:val="none" w:sz="0" w:space="0" w:color="auto"/>
            <w:left w:val="none" w:sz="0" w:space="0" w:color="auto"/>
            <w:bottom w:val="none" w:sz="0" w:space="0" w:color="auto"/>
            <w:right w:val="none" w:sz="0" w:space="0" w:color="auto"/>
          </w:divBdr>
        </w:div>
        <w:div w:id="2105375234">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1863</Words>
  <Characters>10620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Md Jahidur Rahman</cp:lastModifiedBy>
  <cp:revision>15</cp:revision>
  <cp:lastPrinted>1900-01-01T08:00:00Z</cp:lastPrinted>
  <dcterms:created xsi:type="dcterms:W3CDTF">2023-11-03T18:17:00Z</dcterms:created>
  <dcterms:modified xsi:type="dcterms:W3CDTF">2023-11-03T20:29:00Z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